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49B7E21D" w:rsidR="003408EB" w:rsidRDefault="003408EB" w:rsidP="005B3D16">
      <w:pPr>
        <w:pStyle w:val="CRCoverPage"/>
        <w:tabs>
          <w:tab w:val="right" w:pos="9639"/>
        </w:tabs>
        <w:spacing w:after="0"/>
        <w:rPr>
          <w:b/>
          <w:i/>
          <w:noProof/>
          <w:sz w:val="28"/>
        </w:rPr>
      </w:pPr>
      <w:r>
        <w:rPr>
          <w:b/>
          <w:noProof/>
          <w:sz w:val="24"/>
        </w:rPr>
        <w:t>3GPP TSG-SA5 Meeting #1</w:t>
      </w:r>
      <w:r w:rsidR="00F95265">
        <w:rPr>
          <w:b/>
          <w:noProof/>
          <w:sz w:val="24"/>
        </w:rPr>
        <w:t>60</w:t>
      </w:r>
      <w:r>
        <w:rPr>
          <w:b/>
          <w:i/>
          <w:noProof/>
          <w:sz w:val="28"/>
        </w:rPr>
        <w:tab/>
        <w:t>S5-</w:t>
      </w:r>
      <w:r w:rsidR="00F95265">
        <w:rPr>
          <w:b/>
          <w:i/>
          <w:noProof/>
          <w:sz w:val="28"/>
        </w:rPr>
        <w:t>251607</w:t>
      </w:r>
    </w:p>
    <w:p w14:paraId="06BE0F8C" w14:textId="74950631" w:rsidR="00211EDC" w:rsidRPr="00F95265" w:rsidRDefault="00F95265" w:rsidP="00F95265">
      <w:pPr>
        <w:pStyle w:val="CRCoverPage"/>
        <w:outlineLvl w:val="0"/>
        <w:rPr>
          <w:b/>
          <w:noProof/>
          <w:sz w:val="24"/>
        </w:rPr>
      </w:pPr>
      <w:fldSimple w:instr=" DOCPROPERTY  Location  \* MERGEFORMAT ">
        <w:r w:rsidRPr="00BA51D9">
          <w:rPr>
            <w:b/>
            <w:noProof/>
            <w:sz w:val="24"/>
          </w:rPr>
          <w:t>Stor-Göteborg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7th Apr 2025</w:t>
        </w:r>
      </w:fldSimple>
      <w:r>
        <w:rPr>
          <w:b/>
          <w:noProof/>
          <w:sz w:val="24"/>
        </w:rPr>
        <w:t xml:space="preserve"> - </w:t>
      </w:r>
      <w:fldSimple w:instr=" DOCPROPERTY  EndDate  \* MERGEFORMAT ">
        <w:r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C32C5B" w:rsidR="001E41F3" w:rsidRPr="00B25DC9" w:rsidRDefault="00B25DC9" w:rsidP="00E13F3D">
            <w:pPr>
              <w:pStyle w:val="CRCoverPage"/>
              <w:spacing w:after="0"/>
              <w:jc w:val="right"/>
              <w:rPr>
                <w:b/>
                <w:bCs/>
                <w:noProof/>
                <w:sz w:val="28"/>
              </w:rPr>
            </w:pPr>
            <w:r w:rsidRPr="00B25DC9">
              <w:rPr>
                <w:b/>
                <w:bCs/>
                <w:sz w:val="28"/>
                <w:szCs w:val="28"/>
              </w:rPr>
              <w:t>28.105</w:t>
            </w:r>
            <w:r w:rsidR="00E13F3D" w:rsidRPr="00B25DC9">
              <w:rPr>
                <w:b/>
                <w:bCs/>
              </w:rPr>
              <w:fldChar w:fldCharType="begin"/>
            </w:r>
            <w:r w:rsidR="00E13F3D" w:rsidRPr="00B25DC9">
              <w:rPr>
                <w:b/>
                <w:bCs/>
              </w:rPr>
              <w:instrText xml:space="preserve"> DOCPROPERTY  Spec#  \* MERGEFORMAT </w:instrText>
            </w:r>
            <w:r w:rsidR="00E13F3D" w:rsidRPr="00B25DC9">
              <w:rPr>
                <w:b/>
                <w:bCs/>
              </w:rPr>
              <w:fldChar w:fldCharType="separate"/>
            </w:r>
            <w:r w:rsidR="00E13F3D" w:rsidRPr="00B25DC9">
              <w:rPr>
                <w:b/>
                <w:bCs/>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19C760" w:rsidR="001E41F3" w:rsidRPr="0036003B" w:rsidRDefault="00EC5D46" w:rsidP="003F20CC">
            <w:pPr>
              <w:pStyle w:val="CRCoverPage"/>
              <w:spacing w:after="0"/>
              <w:jc w:val="center"/>
              <w:rPr>
                <w:noProof/>
                <w:highlight w:val="yellow"/>
              </w:rPr>
            </w:pPr>
            <w: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32B473" w:rsidR="001E41F3" w:rsidRPr="00410371" w:rsidRDefault="00B25DC9" w:rsidP="00E13F3D">
            <w:pPr>
              <w:pStyle w:val="CRCoverPage"/>
              <w:spacing w:after="0"/>
              <w:jc w:val="center"/>
              <w:rPr>
                <w:b/>
                <w:noProof/>
              </w:rPr>
            </w:pPr>
            <w:fldSimple w:instr=" DOCPROPERTY  Revision  \* MERGEFORMAT ">
              <w:r>
                <w:rPr>
                  <w:b/>
                  <w:noProof/>
                  <w:sz w:val="28"/>
                </w:rPr>
                <w:t>-</w:t>
              </w:r>
            </w:fldSimple>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1C2DF8" w:rsidR="001E41F3" w:rsidRPr="00CC1221" w:rsidRDefault="00CC1221">
            <w:pPr>
              <w:pStyle w:val="CRCoverPage"/>
              <w:spacing w:after="0"/>
              <w:jc w:val="center"/>
              <w:rPr>
                <w:b/>
                <w:bCs/>
                <w:noProof/>
                <w:sz w:val="28"/>
              </w:rPr>
            </w:pPr>
            <w:r w:rsidRPr="00CC1221">
              <w:rPr>
                <w:b/>
                <w:bCs/>
                <w:sz w:val="28"/>
                <w:szCs w:val="28"/>
              </w:rPr>
              <w:t>19.</w:t>
            </w:r>
            <w:r w:rsidR="00B22738">
              <w:rPr>
                <w:rFonts w:hint="eastAsia"/>
                <w:b/>
                <w:bCs/>
                <w:sz w:val="28"/>
                <w:szCs w:val="28"/>
                <w:lang w:eastAsia="zh-CN"/>
              </w:rPr>
              <w:t>2</w:t>
            </w:r>
            <w:r w:rsidRPr="00CC1221">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6668C4" w:rsidR="00F25D98" w:rsidRDefault="005D597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CDDC1A" w:rsidR="00F25D98" w:rsidRDefault="005D59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E4939A" w:rsidR="001E41F3" w:rsidRDefault="00234054">
            <w:pPr>
              <w:pStyle w:val="CRCoverPage"/>
              <w:spacing w:after="0"/>
              <w:ind w:left="100"/>
              <w:rPr>
                <w:noProof/>
              </w:rPr>
            </w:pPr>
            <w:r>
              <w:rPr>
                <w:noProof/>
              </w:rPr>
              <w:t>Input to draft</w:t>
            </w:r>
            <w:r w:rsidR="00B25DC9">
              <w:rPr>
                <w:noProof/>
              </w:rPr>
              <w:t xml:space="preserve">CR </w:t>
            </w:r>
            <w:r w:rsidR="00297779">
              <w:rPr>
                <w:noProof/>
              </w:rPr>
              <w:t xml:space="preserve">Rel-19 </w:t>
            </w:r>
            <w:r w:rsidR="00B25DC9">
              <w:rPr>
                <w:noProof/>
              </w:rPr>
              <w:t xml:space="preserve">TS 28.105 </w:t>
            </w:r>
            <w:r w:rsidR="0036003B">
              <w:rPr>
                <w:noProof/>
              </w:rPr>
              <w:t xml:space="preserve">Use case on </w:t>
            </w:r>
            <w:r w:rsidR="00DA5B92">
              <w:rPr>
                <w:noProof/>
              </w:rPr>
              <w:t>AIML prediction latency</w:t>
            </w:r>
            <w:r w:rsidR="00862E0E">
              <w:rPr>
                <w:noProof/>
              </w:rPr>
              <w:t xml:space="preserve"> in training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525C43" w:rsidR="001E41F3" w:rsidRDefault="00B25DC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B0D72F"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C41B05" w:rsidR="001E41F3" w:rsidRDefault="0036003B">
            <w:pPr>
              <w:pStyle w:val="CRCoverPage"/>
              <w:spacing w:after="0"/>
              <w:ind w:left="100"/>
              <w:rPr>
                <w:noProof/>
              </w:rPr>
            </w:pPr>
            <w:r w:rsidRPr="0036003B">
              <w:rPr>
                <w:noProof/>
              </w:rPr>
              <w:t>AIML_MGT_Ph2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38E088" w:rsidR="001E41F3" w:rsidRDefault="003408EB">
            <w:pPr>
              <w:pStyle w:val="CRCoverPage"/>
              <w:spacing w:after="0"/>
              <w:ind w:left="100"/>
              <w:rPr>
                <w:noProof/>
              </w:rPr>
            </w:pPr>
            <w:r>
              <w:t>202</w:t>
            </w:r>
            <w:r w:rsidR="00053FEE">
              <w:t>5</w:t>
            </w:r>
            <w:r>
              <w:t>-</w:t>
            </w:r>
            <w:r w:rsidR="00B25DC9">
              <w:t>0</w:t>
            </w:r>
            <w:r w:rsidR="00E53879">
              <w:t>3</w:t>
            </w:r>
            <w:r>
              <w:t>-</w:t>
            </w:r>
            <w:r w:rsidR="00E53879">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950151" w:rsidR="001E41F3" w:rsidRPr="00B25DC9" w:rsidRDefault="00B25DC9" w:rsidP="00D24991">
            <w:pPr>
              <w:pStyle w:val="CRCoverPage"/>
              <w:spacing w:after="0"/>
              <w:ind w:left="100" w:right="-609"/>
              <w:rPr>
                <w:b/>
                <w:bCs/>
                <w:noProof/>
              </w:rPr>
            </w:pPr>
            <w:r w:rsidRPr="00B25DC9">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42AB10" w:rsidR="001E41F3" w:rsidRDefault="003408EB">
            <w:pPr>
              <w:pStyle w:val="CRCoverPage"/>
              <w:spacing w:after="0"/>
              <w:ind w:left="100"/>
              <w:rPr>
                <w:noProof/>
              </w:rPr>
            </w:pPr>
            <w:r>
              <w:t>Rel-</w:t>
            </w:r>
            <w:r w:rsidR="00B25DC9">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677AA7" w:rsidR="001E41F3" w:rsidRDefault="00EC5D46" w:rsidP="00EC5D46">
            <w:pPr>
              <w:pStyle w:val="CRCoverPage"/>
              <w:spacing w:after="0"/>
              <w:rPr>
                <w:noProof/>
              </w:rPr>
            </w:pPr>
            <w:r>
              <w:rPr>
                <w:noProof/>
              </w:rPr>
              <w:t>To enable a consumer to specify the accepted prediction latency for the ML model.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BBFB9D" w14:textId="77777777" w:rsidR="00C33695" w:rsidRDefault="00EC5D46" w:rsidP="00EC5D46">
            <w:pPr>
              <w:pStyle w:val="CRCoverPage"/>
              <w:spacing w:after="0"/>
              <w:rPr>
                <w:noProof/>
              </w:rPr>
            </w:pPr>
            <w:r>
              <w:rPr>
                <w:noProof/>
              </w:rPr>
              <w:t>1. Introduction of a new use case on AIML prediction latency during ML model training.</w:t>
            </w:r>
          </w:p>
          <w:p w14:paraId="31C656EC" w14:textId="31723D4F" w:rsidR="00EC5D46" w:rsidRDefault="00EC5D46" w:rsidP="00EC5D46">
            <w:pPr>
              <w:pStyle w:val="CRCoverPage"/>
              <w:spacing w:after="0"/>
              <w:rPr>
                <w:noProof/>
              </w:rPr>
            </w:pPr>
            <w:r>
              <w:rPr>
                <w:noProof/>
              </w:rPr>
              <w:t>2. Introduction of a new requirement to specify the accepted prediction latency during ML model training.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7987C9" w:rsidR="001E41F3" w:rsidRDefault="00EC5D46" w:rsidP="00EC5D46">
            <w:pPr>
              <w:pStyle w:val="CRCoverPage"/>
              <w:spacing w:after="0"/>
              <w:rPr>
                <w:noProof/>
              </w:rPr>
            </w:pPr>
            <w:r>
              <w:rPr>
                <w:noProof/>
              </w:rPr>
              <w:t>No support for considering accepted latency requirements while training an ML model.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30EAB1" w:rsidR="001E41F3" w:rsidRDefault="008E1590">
            <w:pPr>
              <w:pStyle w:val="CRCoverPage"/>
              <w:spacing w:after="0"/>
              <w:ind w:left="100"/>
              <w:rPr>
                <w:noProof/>
              </w:rPr>
            </w:pPr>
            <w:r>
              <w:rPr>
                <w:noProof/>
              </w:rPr>
              <w:t>6.2b.2.A, 6.2b.3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D1DCAF" w:rsidR="001E41F3" w:rsidRDefault="004433C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0C09FA" w:rsidR="001E41F3" w:rsidRDefault="004433C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7A4F2" w:rsidR="001E41F3" w:rsidRDefault="004433C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9982F11" w14:textId="77777777" w:rsidR="001E41F3" w:rsidRDefault="001E41F3">
      <w:pPr>
        <w:rPr>
          <w:noProof/>
        </w:rPr>
      </w:pPr>
    </w:p>
    <w:p w14:paraId="147F1562" w14:textId="77777777" w:rsidR="00CC1221" w:rsidRDefault="00CC1221">
      <w:pPr>
        <w:rPr>
          <w:noProof/>
        </w:rPr>
      </w:pPr>
    </w:p>
    <w:p w14:paraId="3FA96F3E" w14:textId="77777777" w:rsidR="00CC1221" w:rsidRDefault="00CC1221">
      <w:pPr>
        <w:rPr>
          <w:noProof/>
        </w:rPr>
      </w:pPr>
    </w:p>
    <w:p w14:paraId="214207E5" w14:textId="77777777" w:rsidR="00CC1221" w:rsidRDefault="00CC1221">
      <w:pPr>
        <w:rPr>
          <w:noProof/>
        </w:rPr>
      </w:pPr>
    </w:p>
    <w:p w14:paraId="100E08A9" w14:textId="77777777" w:rsidR="00CC1221" w:rsidRDefault="00CC1221">
      <w:pPr>
        <w:rPr>
          <w:noProof/>
        </w:rPr>
      </w:pPr>
    </w:p>
    <w:p w14:paraId="0C08301A" w14:textId="77777777" w:rsidR="00CC1221" w:rsidRDefault="00CC1221">
      <w:pPr>
        <w:rPr>
          <w:noProof/>
        </w:rPr>
      </w:pPr>
    </w:p>
    <w:p w14:paraId="33B96203" w14:textId="77777777" w:rsidR="00CC1221" w:rsidRDefault="00CC1221">
      <w:pPr>
        <w:rPr>
          <w:noProof/>
        </w:rPr>
      </w:pPr>
    </w:p>
    <w:p w14:paraId="7F0A1794" w14:textId="77777777" w:rsidR="00CC1221" w:rsidRDefault="00CC1221">
      <w:pPr>
        <w:rPr>
          <w:noProof/>
        </w:rPr>
      </w:pPr>
    </w:p>
    <w:p w14:paraId="0B7A193D" w14:textId="77777777" w:rsidR="00CC1221" w:rsidRDefault="00CC1221">
      <w:pPr>
        <w:rPr>
          <w:noProof/>
        </w:rPr>
      </w:pPr>
    </w:p>
    <w:p w14:paraId="15EC6593" w14:textId="77777777" w:rsidR="00CC1221" w:rsidRDefault="00CC1221" w:rsidP="00CC122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482019F9" w14:textId="77777777" w:rsidR="00A9048A" w:rsidRPr="00A9048A" w:rsidRDefault="00A9048A" w:rsidP="00A9048A">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zh-CN"/>
        </w:rPr>
      </w:pPr>
      <w:bookmarkStart w:id="1" w:name="_Toc106015853"/>
      <w:bookmarkStart w:id="2" w:name="_Toc106098491"/>
      <w:bookmarkStart w:id="3" w:name="_Toc178169021"/>
      <w:r w:rsidRPr="00A9048A">
        <w:rPr>
          <w:rFonts w:ascii="Arial" w:hAnsi="Arial"/>
          <w:sz w:val="36"/>
        </w:rPr>
        <w:t>6</w:t>
      </w:r>
      <w:r w:rsidRPr="00A9048A">
        <w:rPr>
          <w:rFonts w:ascii="Arial" w:hAnsi="Arial"/>
          <w:sz w:val="36"/>
        </w:rPr>
        <w:tab/>
        <w:t>AI/ML management use cases and requirements</w:t>
      </w:r>
      <w:bookmarkEnd w:id="1"/>
      <w:bookmarkEnd w:id="2"/>
      <w:bookmarkEnd w:id="3"/>
    </w:p>
    <w:p w14:paraId="11470C47" w14:textId="77777777" w:rsidR="00A9048A" w:rsidRPr="00A9048A" w:rsidRDefault="00A9048A" w:rsidP="00A9048A">
      <w:pPr>
        <w:keepNext/>
        <w:keepLines/>
        <w:overflowPunct w:val="0"/>
        <w:autoSpaceDE w:val="0"/>
        <w:autoSpaceDN w:val="0"/>
        <w:adjustRightInd w:val="0"/>
        <w:spacing w:before="180"/>
        <w:ind w:left="1134" w:hanging="1134"/>
        <w:outlineLvl w:val="1"/>
        <w:rPr>
          <w:rFonts w:ascii="Arial" w:hAnsi="Arial"/>
          <w:sz w:val="32"/>
        </w:rPr>
      </w:pPr>
      <w:bookmarkStart w:id="4" w:name="_Toc178169025"/>
      <w:r w:rsidRPr="00A9048A">
        <w:rPr>
          <w:rFonts w:ascii="Arial" w:hAnsi="Arial"/>
          <w:sz w:val="32"/>
        </w:rPr>
        <w:t>6.2b</w:t>
      </w:r>
      <w:r w:rsidRPr="00A9048A">
        <w:rPr>
          <w:rFonts w:ascii="Arial" w:hAnsi="Arial"/>
          <w:sz w:val="32"/>
        </w:rPr>
        <w:tab/>
        <w:t>ML model training</w:t>
      </w:r>
      <w:bookmarkEnd w:id="4"/>
      <w:r w:rsidRPr="00A9048A">
        <w:rPr>
          <w:rFonts w:ascii="Arial" w:hAnsi="Arial"/>
          <w:sz w:val="32"/>
        </w:rPr>
        <w:t xml:space="preserve"> </w:t>
      </w:r>
    </w:p>
    <w:p w14:paraId="6DAEB570" w14:textId="77777777" w:rsidR="00A9048A" w:rsidRPr="00A9048A" w:rsidRDefault="00A9048A" w:rsidP="00A9048A">
      <w:pPr>
        <w:keepNext/>
        <w:keepLines/>
        <w:overflowPunct w:val="0"/>
        <w:autoSpaceDE w:val="0"/>
        <w:autoSpaceDN w:val="0"/>
        <w:adjustRightInd w:val="0"/>
        <w:spacing w:before="120"/>
        <w:ind w:left="1134" w:hanging="1134"/>
        <w:outlineLvl w:val="2"/>
        <w:rPr>
          <w:rFonts w:ascii="Arial" w:hAnsi="Arial"/>
          <w:sz w:val="28"/>
        </w:rPr>
      </w:pPr>
      <w:bookmarkStart w:id="5" w:name="_Toc178169026"/>
      <w:r w:rsidRPr="00A9048A">
        <w:rPr>
          <w:rFonts w:ascii="Arial" w:hAnsi="Arial"/>
          <w:sz w:val="28"/>
        </w:rPr>
        <w:t>6.2b.1</w:t>
      </w:r>
      <w:r w:rsidRPr="00A9048A">
        <w:rPr>
          <w:rFonts w:ascii="Arial" w:hAnsi="Arial"/>
          <w:sz w:val="28"/>
        </w:rPr>
        <w:tab/>
        <w:t>Description</w:t>
      </w:r>
      <w:bookmarkEnd w:id="5"/>
    </w:p>
    <w:p w14:paraId="41BA8B1F" w14:textId="77777777" w:rsidR="001C1C45" w:rsidRPr="001C1C45" w:rsidRDefault="001C1C45" w:rsidP="001C1C45">
      <w:pPr>
        <w:overflowPunct w:val="0"/>
        <w:autoSpaceDE w:val="0"/>
        <w:autoSpaceDN w:val="0"/>
        <w:adjustRightInd w:val="0"/>
      </w:pPr>
      <w:r w:rsidRPr="001C1C45">
        <w:t>Before an ML model is deployed to conduct inference, the ML model algoritm associated with the ML model needs to be trained. The ML model training can be an initial training or the re-training of an already trained ML model.</w:t>
      </w:r>
    </w:p>
    <w:p w14:paraId="05CE3DF5" w14:textId="099FE442" w:rsidR="00A9048A" w:rsidRPr="00A9048A" w:rsidRDefault="001C1C45" w:rsidP="00A9048A">
      <w:pPr>
        <w:overflowPunct w:val="0"/>
        <w:autoSpaceDE w:val="0"/>
        <w:autoSpaceDN w:val="0"/>
        <w:adjustRightInd w:val="0"/>
      </w:pPr>
      <w:r w:rsidRPr="001C1C45">
        <w:t xml:space="preserve">The ML model is trained by the ML training MnS producer, and the training can be triggered by request(s) from one or more ML training MnS consumer(s), or initiated by the ML training MnS producer (e.g., as a result of model performance evaluation). </w:t>
      </w:r>
      <w:ins w:id="6" w:author="Hassan Al-Kanani (NEC)" w:date="2025-02-22T12:28:00Z">
        <w:r w:rsidRPr="001C1C45">
          <w:t>The procedures in [x] for authentication and authorization are applicable for all ML model training use cases.</w:t>
        </w:r>
      </w:ins>
    </w:p>
    <w:p w14:paraId="542B99B3" w14:textId="77777777" w:rsidR="00A9048A" w:rsidRDefault="00A9048A" w:rsidP="00A9048A">
      <w:pPr>
        <w:keepNext/>
        <w:keepLines/>
        <w:overflowPunct w:val="0"/>
        <w:autoSpaceDE w:val="0"/>
        <w:autoSpaceDN w:val="0"/>
        <w:adjustRightInd w:val="0"/>
        <w:spacing w:before="120"/>
        <w:ind w:left="1134" w:hanging="1134"/>
        <w:outlineLvl w:val="2"/>
        <w:rPr>
          <w:rFonts w:ascii="Arial" w:hAnsi="Arial"/>
          <w:sz w:val="28"/>
        </w:rPr>
      </w:pPr>
      <w:bookmarkStart w:id="7" w:name="_Toc178169027"/>
      <w:r w:rsidRPr="00A9048A">
        <w:rPr>
          <w:rFonts w:ascii="Arial" w:hAnsi="Arial"/>
          <w:sz w:val="28"/>
        </w:rPr>
        <w:t>6.2b.2</w:t>
      </w:r>
      <w:r w:rsidRPr="00A9048A">
        <w:rPr>
          <w:rFonts w:ascii="Arial" w:hAnsi="Arial"/>
          <w:sz w:val="28"/>
        </w:rPr>
        <w:tab/>
        <w:t>Use cases</w:t>
      </w:r>
      <w:bookmarkEnd w:id="7"/>
    </w:p>
    <w:p w14:paraId="60B845FA" w14:textId="54556AC3" w:rsidR="00C70860" w:rsidRDefault="00C70860" w:rsidP="00C70860">
      <w:pPr>
        <w:keepNext/>
        <w:keepLines/>
        <w:overflowPunct w:val="0"/>
        <w:autoSpaceDE w:val="0"/>
        <w:autoSpaceDN w:val="0"/>
        <w:adjustRightInd w:val="0"/>
        <w:spacing w:before="120"/>
        <w:ind w:left="1134" w:hanging="1134"/>
        <w:outlineLvl w:val="2"/>
        <w:rPr>
          <w:ins w:id="8" w:author="Tejas" w:date="2025-03-27T16:35:00Z" w16du:dateUtc="2025-03-27T15:35:00Z"/>
          <w:rFonts w:ascii="Arial" w:hAnsi="Arial" w:cs="Arial"/>
          <w:sz w:val="22"/>
          <w:szCs w:val="22"/>
        </w:rPr>
      </w:pPr>
      <w:ins w:id="9" w:author="Tejas" w:date="2025-03-27T16:32:00Z" w16du:dateUtc="2025-03-27T15:32:00Z">
        <w:r w:rsidRPr="00C70860">
          <w:rPr>
            <w:rFonts w:ascii="Arial" w:hAnsi="Arial" w:cs="Arial"/>
            <w:sz w:val="22"/>
            <w:szCs w:val="22"/>
          </w:rPr>
          <w:t>6.2b.2.</w:t>
        </w:r>
      </w:ins>
      <w:ins w:id="10" w:author="Tejas" w:date="2025-03-27T16:38:00Z" w16du:dateUtc="2025-03-27T15:38:00Z">
        <w:r w:rsidR="00524B03">
          <w:rPr>
            <w:rFonts w:ascii="Arial" w:hAnsi="Arial" w:cs="Arial"/>
            <w:sz w:val="22"/>
            <w:szCs w:val="22"/>
          </w:rPr>
          <w:t>A</w:t>
        </w:r>
      </w:ins>
      <w:ins w:id="11" w:author="Tejas" w:date="2025-03-27T16:32:00Z" w16du:dateUtc="2025-03-27T15:32:00Z">
        <w:r w:rsidRPr="00C70860">
          <w:rPr>
            <w:rFonts w:ascii="Arial" w:hAnsi="Arial" w:cs="Arial"/>
            <w:sz w:val="22"/>
            <w:szCs w:val="22"/>
          </w:rPr>
          <w:tab/>
          <w:t>AI/ML prediction latency during ML model training</w:t>
        </w:r>
      </w:ins>
    </w:p>
    <w:p w14:paraId="4A953287" w14:textId="77777777" w:rsidR="00C70860" w:rsidRPr="008F1A5E" w:rsidRDefault="00C70860" w:rsidP="00C70860">
      <w:pPr>
        <w:jc w:val="both"/>
        <w:rPr>
          <w:ins w:id="12" w:author="Tejas" w:date="2025-03-27T16:36:00Z" w16du:dateUtc="2025-03-27T15:36:00Z"/>
          <w:lang w:val="en-US"/>
        </w:rPr>
      </w:pPr>
      <w:ins w:id="13" w:author="Tejas" w:date="2025-03-27T16:35:00Z" w16du:dateUtc="2025-03-27T15:35:00Z">
        <w:r w:rsidRPr="008F1A5E">
          <w:t xml:space="preserve">AI/ML prediction latency refers to the time it takes for an ML model to process an input and produce an output. </w:t>
        </w:r>
        <w:r w:rsidRPr="008F1A5E">
          <w:rPr>
            <w:lang w:val="en-US"/>
          </w:rPr>
          <w:t xml:space="preserve">This is a critical metric for real-time AI/ML enabled use cases </w:t>
        </w:r>
        <w:r w:rsidRPr="008F1A5E">
          <w:t>where quick responses are essential.</w:t>
        </w:r>
        <w:r w:rsidRPr="008F1A5E">
          <w:rPr>
            <w:lang w:val="en-US"/>
          </w:rPr>
          <w:t xml:space="preserve"> It is important to have the awareness of AI/ML prediction latency as well as to allow consumer to indicate the requirements regarding the AI/ML prediction latency.</w:t>
        </w:r>
      </w:ins>
      <w:ins w:id="14" w:author="Tejas" w:date="2025-03-27T16:36:00Z" w16du:dateUtc="2025-03-27T15:36:00Z">
        <w:r>
          <w:rPr>
            <w:lang w:val="en-US"/>
          </w:rPr>
          <w:t xml:space="preserve"> </w:t>
        </w:r>
        <w:r w:rsidRPr="008F1A5E">
          <w:t>Depending on the use case, the AI/ML training MnS consumer specifies ML model performance requirements that need to be considered during the training process by the ML training MnS producer. For use cases with stringent time constraints, these requirements may include specific targets for the latency of AI/ML prediction computations.</w:t>
        </w:r>
        <w:r w:rsidRPr="008F1A5E">
          <w:rPr>
            <w:lang w:val="en-US"/>
          </w:rPr>
          <w:t xml:space="preserve"> </w:t>
        </w:r>
      </w:ins>
    </w:p>
    <w:p w14:paraId="58C0482C" w14:textId="77777777" w:rsidR="00C70860" w:rsidRPr="008F1A5E" w:rsidRDefault="00C70860" w:rsidP="00C70860">
      <w:pPr>
        <w:jc w:val="both"/>
        <w:rPr>
          <w:ins w:id="15" w:author="Tejas" w:date="2025-03-27T16:36:00Z" w16du:dateUtc="2025-03-27T15:36:00Z"/>
          <w:lang w:val="en-US"/>
        </w:rPr>
      </w:pPr>
      <w:ins w:id="16" w:author="Tejas" w:date="2025-03-27T16:36:00Z" w16du:dateUtc="2025-03-27T15:36:00Z">
        <w:r w:rsidRPr="008F1A5E">
          <w:rPr>
            <w:lang w:val="en-US"/>
          </w:rPr>
          <w:t xml:space="preserve">To meet these latency requirements, the ML training MnS producer can employ various optimization techniques during model training (e.g., quantization, pruning). </w:t>
        </w:r>
      </w:ins>
    </w:p>
    <w:p w14:paraId="35CB2F88" w14:textId="639DA5BC" w:rsidR="00C70860" w:rsidRPr="00C70860" w:rsidDel="00C70860" w:rsidRDefault="00C70860" w:rsidP="00C70860">
      <w:pPr>
        <w:rPr>
          <w:del w:id="17" w:author="Tejas" w:date="2025-03-27T16:35:00Z" w16du:dateUtc="2025-03-27T15:35:00Z"/>
        </w:rPr>
      </w:pPr>
      <w:ins w:id="18" w:author="Tejas" w:date="2025-03-27T16:36:00Z" w16du:dateUtc="2025-03-27T15:36:00Z">
        <w:r w:rsidRPr="008F1A5E">
          <w:rPr>
            <w:lang w:val="en-US"/>
          </w:rPr>
          <w:t>By carefully selecting and applying optimization techniques, the ML training MnS producer can ensure that the trained ML model meets the specified latency requirements, thereby enabling real-time performance in critical use cases.</w:t>
        </w:r>
      </w:ins>
    </w:p>
    <w:p w14:paraId="409484F3" w14:textId="0CF72EDB" w:rsidR="00396D3F" w:rsidRPr="00396D3F" w:rsidRDefault="00396D3F" w:rsidP="00396D3F">
      <w:pPr>
        <w:pBdr>
          <w:top w:val="single" w:sz="4" w:space="1" w:color="auto"/>
          <w:left w:val="single" w:sz="4" w:space="4" w:color="auto"/>
          <w:bottom w:val="single" w:sz="4" w:space="1" w:color="auto"/>
          <w:right w:val="single" w:sz="4" w:space="4" w:color="auto"/>
        </w:pBdr>
        <w:shd w:val="clear" w:color="auto" w:fill="FFFF99"/>
        <w:jc w:val="center"/>
        <w:rPr>
          <w:ins w:id="19" w:author="Tejas" w:date="2025-01-10T10:10:00Z" w16du:dateUtc="2025-01-10T09:10:00Z"/>
          <w:lang w:eastAsia="zh-CN"/>
        </w:rPr>
      </w:pPr>
      <w:r>
        <w:rPr>
          <w:b/>
          <w:i/>
        </w:rPr>
        <w:t>Start of Next change</w:t>
      </w:r>
    </w:p>
    <w:p w14:paraId="7DFE4B85" w14:textId="77777777" w:rsidR="004473E9" w:rsidRDefault="004473E9" w:rsidP="004473E9">
      <w:pPr>
        <w:pStyle w:val="Heading3"/>
      </w:pPr>
      <w:r>
        <w:t>6.2b.3</w:t>
      </w:r>
      <w:r>
        <w:tab/>
        <w:t>Requirements for ML model training</w:t>
      </w:r>
    </w:p>
    <w:p w14:paraId="3542B3A9" w14:textId="77777777" w:rsidR="00DC50CB" w:rsidRPr="00DC50CB" w:rsidRDefault="00DC50CB" w:rsidP="004473E9">
      <w:pPr>
        <w:jc w:val="center"/>
        <w:rPr>
          <w:b/>
          <w:noProof/>
        </w:rPr>
      </w:pPr>
      <w:r w:rsidRPr="00DC50CB">
        <w:rPr>
          <w:b/>
          <w:noProof/>
        </w:rPr>
        <w:t>Table 6.2b.3-1</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5"/>
        <w:gridCol w:w="5138"/>
        <w:gridCol w:w="2007"/>
      </w:tblGrid>
      <w:tr w:rsidR="00DC50CB" w:rsidRPr="00DC50CB" w14:paraId="774398A9" w14:textId="77777777" w:rsidTr="00DC50CB">
        <w:trPr>
          <w:tblHeader/>
          <w:jc w:val="center"/>
        </w:trPr>
        <w:tc>
          <w:tcPr>
            <w:tcW w:w="2547" w:type="dxa"/>
            <w:tcBorders>
              <w:top w:val="single" w:sz="4" w:space="0" w:color="auto"/>
              <w:left w:val="single" w:sz="4" w:space="0" w:color="auto"/>
              <w:bottom w:val="single" w:sz="4" w:space="0" w:color="auto"/>
              <w:right w:val="single" w:sz="4" w:space="0" w:color="auto"/>
            </w:tcBorders>
            <w:hideMark/>
          </w:tcPr>
          <w:p w14:paraId="5AF3313C" w14:textId="77777777" w:rsidR="00DC50CB" w:rsidRPr="00DC50CB" w:rsidRDefault="00DC50CB" w:rsidP="00DC50CB">
            <w:pPr>
              <w:rPr>
                <w:b/>
                <w:noProof/>
              </w:rPr>
            </w:pPr>
            <w:r w:rsidRPr="00DC50CB">
              <w:rPr>
                <w:b/>
                <w:noProof/>
              </w:rPr>
              <w:t>Requirement label</w:t>
            </w:r>
          </w:p>
        </w:tc>
        <w:tc>
          <w:tcPr>
            <w:tcW w:w="5141" w:type="dxa"/>
            <w:tcBorders>
              <w:top w:val="single" w:sz="4" w:space="0" w:color="auto"/>
              <w:left w:val="single" w:sz="4" w:space="0" w:color="auto"/>
              <w:bottom w:val="single" w:sz="4" w:space="0" w:color="auto"/>
              <w:right w:val="single" w:sz="4" w:space="0" w:color="auto"/>
            </w:tcBorders>
            <w:hideMark/>
          </w:tcPr>
          <w:p w14:paraId="3EB4B8A4" w14:textId="77777777" w:rsidR="00DC50CB" w:rsidRPr="00DC50CB" w:rsidRDefault="00DC50CB" w:rsidP="00DC50CB">
            <w:pPr>
              <w:rPr>
                <w:b/>
                <w:noProof/>
              </w:rPr>
            </w:pPr>
            <w:r w:rsidRPr="00DC50CB">
              <w:rPr>
                <w:b/>
                <w:noProof/>
              </w:rPr>
              <w:t>Description</w:t>
            </w:r>
          </w:p>
        </w:tc>
        <w:tc>
          <w:tcPr>
            <w:tcW w:w="2008" w:type="dxa"/>
            <w:tcBorders>
              <w:top w:val="single" w:sz="4" w:space="0" w:color="auto"/>
              <w:left w:val="single" w:sz="4" w:space="0" w:color="auto"/>
              <w:bottom w:val="single" w:sz="4" w:space="0" w:color="auto"/>
              <w:right w:val="single" w:sz="4" w:space="0" w:color="auto"/>
            </w:tcBorders>
            <w:hideMark/>
          </w:tcPr>
          <w:p w14:paraId="361C505C" w14:textId="77777777" w:rsidR="00DC50CB" w:rsidRPr="00DC50CB" w:rsidRDefault="00DC50CB" w:rsidP="00DC50CB">
            <w:pPr>
              <w:rPr>
                <w:b/>
                <w:noProof/>
              </w:rPr>
            </w:pPr>
            <w:r w:rsidRPr="00DC50CB">
              <w:rPr>
                <w:b/>
                <w:noProof/>
              </w:rPr>
              <w:t>Related use case(s)</w:t>
            </w:r>
          </w:p>
        </w:tc>
      </w:tr>
      <w:tr w:rsidR="00DC50CB" w:rsidRPr="00DC50CB" w14:paraId="4AD83F2A" w14:textId="77777777" w:rsidTr="00DC50CB">
        <w:trPr>
          <w:jc w:val="center"/>
        </w:trPr>
        <w:tc>
          <w:tcPr>
            <w:tcW w:w="2547" w:type="dxa"/>
            <w:tcBorders>
              <w:top w:val="single" w:sz="4" w:space="0" w:color="auto"/>
              <w:left w:val="single" w:sz="4" w:space="0" w:color="auto"/>
              <w:bottom w:val="single" w:sz="4" w:space="0" w:color="auto"/>
              <w:right w:val="single" w:sz="4" w:space="0" w:color="auto"/>
            </w:tcBorders>
            <w:hideMark/>
          </w:tcPr>
          <w:p w14:paraId="774470EB" w14:textId="77777777" w:rsidR="00DC50CB" w:rsidRPr="00DC50CB" w:rsidRDefault="00DC50CB" w:rsidP="00DC50CB">
            <w:pPr>
              <w:rPr>
                <w:b/>
                <w:bCs/>
                <w:iCs/>
                <w:noProof/>
              </w:rPr>
            </w:pPr>
            <w:r w:rsidRPr="00DC50CB">
              <w:rPr>
                <w:b/>
                <w:bCs/>
                <w:noProof/>
              </w:rPr>
              <w:t>REQ-ML_TRAIN-FUN-01</w:t>
            </w:r>
          </w:p>
        </w:tc>
        <w:tc>
          <w:tcPr>
            <w:tcW w:w="5141" w:type="dxa"/>
            <w:tcBorders>
              <w:top w:val="single" w:sz="4" w:space="0" w:color="auto"/>
              <w:left w:val="single" w:sz="4" w:space="0" w:color="auto"/>
              <w:bottom w:val="single" w:sz="4" w:space="0" w:color="auto"/>
              <w:right w:val="single" w:sz="4" w:space="0" w:color="auto"/>
            </w:tcBorders>
            <w:hideMark/>
          </w:tcPr>
          <w:p w14:paraId="17ACEC5F" w14:textId="77777777" w:rsidR="00DC50CB" w:rsidRPr="00DC50CB" w:rsidRDefault="00DC50CB" w:rsidP="00DC50CB">
            <w:pPr>
              <w:rPr>
                <w:noProof/>
              </w:rPr>
            </w:pPr>
            <w:r w:rsidRPr="00DC50CB">
              <w:rPr>
                <w:noProof/>
              </w:rPr>
              <w:t>The ML</w:t>
            </w:r>
            <w:r w:rsidRPr="00DC50CB">
              <w:rPr>
                <w:noProof/>
                <w:lang w:val="en-US"/>
              </w:rPr>
              <w:t xml:space="preserve"> training</w:t>
            </w:r>
            <w:r w:rsidRPr="00DC50CB">
              <w:rPr>
                <w:noProof/>
              </w:rPr>
              <w:t xml:space="preserve"> MnS producer shall have a capability allowing an authorized ML</w:t>
            </w:r>
            <w:r w:rsidRPr="00DC50CB">
              <w:rPr>
                <w:noProof/>
                <w:lang w:val="en-US"/>
              </w:rPr>
              <w:t xml:space="preserve"> training</w:t>
            </w:r>
            <w:r w:rsidRPr="00DC50CB">
              <w:rPr>
                <w:noProof/>
              </w:rPr>
              <w:t xml:space="preserve"> MnS consumer to request ML model training.</w:t>
            </w:r>
          </w:p>
        </w:tc>
        <w:tc>
          <w:tcPr>
            <w:tcW w:w="2008" w:type="dxa"/>
            <w:tcBorders>
              <w:top w:val="single" w:sz="4" w:space="0" w:color="auto"/>
              <w:left w:val="single" w:sz="4" w:space="0" w:color="auto"/>
              <w:bottom w:val="single" w:sz="4" w:space="0" w:color="auto"/>
              <w:right w:val="single" w:sz="4" w:space="0" w:color="auto"/>
            </w:tcBorders>
            <w:hideMark/>
          </w:tcPr>
          <w:p w14:paraId="5FF4BBDF" w14:textId="77777777" w:rsidR="00DC50CB" w:rsidRPr="00DC50CB" w:rsidRDefault="00DC50CB" w:rsidP="00DC50CB">
            <w:pPr>
              <w:rPr>
                <w:iCs/>
                <w:noProof/>
              </w:rPr>
            </w:pPr>
            <w:r w:rsidRPr="00DC50CB">
              <w:rPr>
                <w:noProof/>
              </w:rPr>
              <w:t>ML model training requested by consumer (clause 6.2b.2.1)</w:t>
            </w:r>
          </w:p>
        </w:tc>
      </w:tr>
      <w:tr w:rsidR="00DC50CB" w:rsidRPr="00DC50CB" w14:paraId="78D26264" w14:textId="77777777" w:rsidTr="00DC50CB">
        <w:trPr>
          <w:jc w:val="center"/>
        </w:trPr>
        <w:tc>
          <w:tcPr>
            <w:tcW w:w="2547" w:type="dxa"/>
            <w:tcBorders>
              <w:top w:val="single" w:sz="4" w:space="0" w:color="auto"/>
              <w:left w:val="single" w:sz="4" w:space="0" w:color="auto"/>
              <w:bottom w:val="single" w:sz="4" w:space="0" w:color="auto"/>
              <w:right w:val="single" w:sz="4" w:space="0" w:color="auto"/>
            </w:tcBorders>
            <w:hideMark/>
          </w:tcPr>
          <w:p w14:paraId="64FC1056" w14:textId="77777777" w:rsidR="00DC50CB" w:rsidRPr="00DC50CB" w:rsidRDefault="00DC50CB" w:rsidP="00DC50CB">
            <w:pPr>
              <w:rPr>
                <w:b/>
                <w:bCs/>
                <w:noProof/>
              </w:rPr>
            </w:pPr>
            <w:r w:rsidRPr="00DC50CB">
              <w:rPr>
                <w:b/>
                <w:bCs/>
                <w:noProof/>
              </w:rPr>
              <w:t>REQ- ML_TRAIN-FUN-02</w:t>
            </w:r>
          </w:p>
        </w:tc>
        <w:tc>
          <w:tcPr>
            <w:tcW w:w="5141" w:type="dxa"/>
            <w:tcBorders>
              <w:top w:val="single" w:sz="4" w:space="0" w:color="auto"/>
              <w:left w:val="single" w:sz="4" w:space="0" w:color="auto"/>
              <w:bottom w:val="single" w:sz="4" w:space="0" w:color="auto"/>
              <w:right w:val="single" w:sz="4" w:space="0" w:color="auto"/>
            </w:tcBorders>
            <w:hideMark/>
          </w:tcPr>
          <w:p w14:paraId="350BAA87" w14:textId="77777777" w:rsidR="00DC50CB" w:rsidRPr="00DC50CB" w:rsidRDefault="00DC50CB" w:rsidP="00DC50CB">
            <w:pPr>
              <w:rPr>
                <w:noProof/>
              </w:rPr>
            </w:pPr>
            <w:r w:rsidRPr="00DC50CB">
              <w:rPr>
                <w:noProof/>
              </w:rPr>
              <w:t>The ML</w:t>
            </w:r>
            <w:r w:rsidRPr="00DC50CB">
              <w:rPr>
                <w:noProof/>
                <w:lang w:val="en-US"/>
              </w:rPr>
              <w:t xml:space="preserve"> training</w:t>
            </w:r>
            <w:r w:rsidRPr="00DC50CB">
              <w:rPr>
                <w:noProof/>
              </w:rPr>
              <w:t xml:space="preserve"> MnS producer shall have a capability allowing the authorized ML</w:t>
            </w:r>
            <w:r w:rsidRPr="00DC50CB">
              <w:rPr>
                <w:noProof/>
                <w:lang w:val="en-US"/>
              </w:rPr>
              <w:t xml:space="preserve"> training</w:t>
            </w:r>
            <w:r w:rsidRPr="00DC50CB">
              <w:rPr>
                <w:noProof/>
              </w:rPr>
              <w:t xml:space="preserve"> MnS consumer to specify the data sources containing the candidate training data for ML model training.</w:t>
            </w:r>
          </w:p>
        </w:tc>
        <w:tc>
          <w:tcPr>
            <w:tcW w:w="2008" w:type="dxa"/>
            <w:tcBorders>
              <w:top w:val="single" w:sz="4" w:space="0" w:color="auto"/>
              <w:left w:val="single" w:sz="4" w:space="0" w:color="auto"/>
              <w:bottom w:val="single" w:sz="4" w:space="0" w:color="auto"/>
              <w:right w:val="single" w:sz="4" w:space="0" w:color="auto"/>
            </w:tcBorders>
            <w:hideMark/>
          </w:tcPr>
          <w:p w14:paraId="1B99DD7A" w14:textId="77777777" w:rsidR="00DC50CB" w:rsidRPr="00DC50CB" w:rsidRDefault="00DC50CB" w:rsidP="00DC50CB">
            <w:pPr>
              <w:rPr>
                <w:noProof/>
              </w:rPr>
            </w:pPr>
            <w:r w:rsidRPr="00DC50CB">
              <w:rPr>
                <w:noProof/>
              </w:rPr>
              <w:t>ML model training requested by consumer (clause 6.2b.2.1)</w:t>
            </w:r>
          </w:p>
        </w:tc>
      </w:tr>
      <w:tr w:rsidR="00DC50CB" w:rsidRPr="00DC50CB" w14:paraId="259F45E4" w14:textId="77777777" w:rsidTr="00DC50CB">
        <w:trPr>
          <w:jc w:val="center"/>
        </w:trPr>
        <w:tc>
          <w:tcPr>
            <w:tcW w:w="2547" w:type="dxa"/>
            <w:tcBorders>
              <w:top w:val="single" w:sz="4" w:space="0" w:color="auto"/>
              <w:left w:val="single" w:sz="4" w:space="0" w:color="auto"/>
              <w:bottom w:val="single" w:sz="4" w:space="0" w:color="auto"/>
              <w:right w:val="single" w:sz="4" w:space="0" w:color="auto"/>
            </w:tcBorders>
            <w:hideMark/>
          </w:tcPr>
          <w:p w14:paraId="3A1584B3" w14:textId="77777777" w:rsidR="00DC50CB" w:rsidRPr="00DC50CB" w:rsidRDefault="00DC50CB" w:rsidP="00DC50CB">
            <w:pPr>
              <w:rPr>
                <w:b/>
                <w:bCs/>
                <w:noProof/>
              </w:rPr>
            </w:pPr>
            <w:r w:rsidRPr="00DC50CB">
              <w:rPr>
                <w:b/>
                <w:bCs/>
                <w:noProof/>
              </w:rPr>
              <w:t>REQ- ML_TRAIN-FUN-03</w:t>
            </w:r>
          </w:p>
        </w:tc>
        <w:tc>
          <w:tcPr>
            <w:tcW w:w="5141" w:type="dxa"/>
            <w:tcBorders>
              <w:top w:val="single" w:sz="4" w:space="0" w:color="auto"/>
              <w:left w:val="single" w:sz="4" w:space="0" w:color="auto"/>
              <w:bottom w:val="single" w:sz="4" w:space="0" w:color="auto"/>
              <w:right w:val="single" w:sz="4" w:space="0" w:color="auto"/>
            </w:tcBorders>
            <w:hideMark/>
          </w:tcPr>
          <w:p w14:paraId="66908FEE" w14:textId="77777777" w:rsidR="00DC50CB" w:rsidRPr="00DC50CB" w:rsidRDefault="00DC50CB" w:rsidP="00DC50CB">
            <w:pPr>
              <w:rPr>
                <w:noProof/>
              </w:rPr>
            </w:pPr>
            <w:r w:rsidRPr="00DC50CB">
              <w:rPr>
                <w:noProof/>
              </w:rPr>
              <w:t>The ML</w:t>
            </w:r>
            <w:r w:rsidRPr="00DC50CB">
              <w:rPr>
                <w:noProof/>
                <w:lang w:val="en-US"/>
              </w:rPr>
              <w:t xml:space="preserve"> training</w:t>
            </w:r>
            <w:r w:rsidRPr="00DC50CB">
              <w:rPr>
                <w:noProof/>
              </w:rPr>
              <w:t xml:space="preserve"> MnS producer shall have a capability allowing the authorized ML</w:t>
            </w:r>
            <w:r w:rsidRPr="00DC50CB">
              <w:rPr>
                <w:noProof/>
                <w:lang w:val="en-US"/>
              </w:rPr>
              <w:t xml:space="preserve"> training</w:t>
            </w:r>
            <w:r w:rsidRPr="00DC50CB">
              <w:rPr>
                <w:noProof/>
              </w:rPr>
              <w:t xml:space="preserve"> MnS consumer to specify the AI/ML inference name of the ML model to be trained.</w:t>
            </w:r>
          </w:p>
        </w:tc>
        <w:tc>
          <w:tcPr>
            <w:tcW w:w="2008" w:type="dxa"/>
            <w:tcBorders>
              <w:top w:val="single" w:sz="4" w:space="0" w:color="auto"/>
              <w:left w:val="single" w:sz="4" w:space="0" w:color="auto"/>
              <w:bottom w:val="single" w:sz="4" w:space="0" w:color="auto"/>
              <w:right w:val="single" w:sz="4" w:space="0" w:color="auto"/>
            </w:tcBorders>
            <w:hideMark/>
          </w:tcPr>
          <w:p w14:paraId="52EE938C" w14:textId="77777777" w:rsidR="00DC50CB" w:rsidRPr="00DC50CB" w:rsidRDefault="00DC50CB" w:rsidP="00DC50CB">
            <w:pPr>
              <w:rPr>
                <w:noProof/>
              </w:rPr>
            </w:pPr>
            <w:r w:rsidRPr="00DC50CB">
              <w:rPr>
                <w:noProof/>
              </w:rPr>
              <w:t>ML model training requested by consumer (clause 6.2b.2.1)</w:t>
            </w:r>
          </w:p>
        </w:tc>
      </w:tr>
      <w:tr w:rsidR="00DC50CB" w:rsidRPr="00DC50CB" w14:paraId="05AB7B06" w14:textId="77777777" w:rsidTr="00DC50CB">
        <w:trPr>
          <w:jc w:val="center"/>
        </w:trPr>
        <w:tc>
          <w:tcPr>
            <w:tcW w:w="2547" w:type="dxa"/>
            <w:tcBorders>
              <w:top w:val="single" w:sz="4" w:space="0" w:color="auto"/>
              <w:left w:val="single" w:sz="4" w:space="0" w:color="auto"/>
              <w:bottom w:val="single" w:sz="4" w:space="0" w:color="auto"/>
              <w:right w:val="single" w:sz="4" w:space="0" w:color="auto"/>
            </w:tcBorders>
            <w:hideMark/>
          </w:tcPr>
          <w:p w14:paraId="6A49021C" w14:textId="77777777" w:rsidR="00DC50CB" w:rsidRPr="00DC50CB" w:rsidRDefault="00DC50CB" w:rsidP="00DC50CB">
            <w:pPr>
              <w:rPr>
                <w:b/>
                <w:bCs/>
                <w:noProof/>
              </w:rPr>
            </w:pPr>
            <w:r w:rsidRPr="00DC50CB">
              <w:rPr>
                <w:b/>
                <w:bCs/>
                <w:noProof/>
              </w:rPr>
              <w:lastRenderedPageBreak/>
              <w:t>REQ- ML_TRAIN-FUN-04</w:t>
            </w:r>
          </w:p>
        </w:tc>
        <w:tc>
          <w:tcPr>
            <w:tcW w:w="5141" w:type="dxa"/>
            <w:tcBorders>
              <w:top w:val="single" w:sz="4" w:space="0" w:color="auto"/>
              <w:left w:val="single" w:sz="4" w:space="0" w:color="auto"/>
              <w:bottom w:val="single" w:sz="4" w:space="0" w:color="auto"/>
              <w:right w:val="single" w:sz="4" w:space="0" w:color="auto"/>
            </w:tcBorders>
            <w:hideMark/>
          </w:tcPr>
          <w:p w14:paraId="0DE2D48D" w14:textId="77777777" w:rsidR="00DC50CB" w:rsidRPr="00DC50CB" w:rsidRDefault="00DC50CB" w:rsidP="00DC50CB">
            <w:pPr>
              <w:rPr>
                <w:noProof/>
              </w:rPr>
            </w:pPr>
            <w:r w:rsidRPr="00DC50CB">
              <w:rPr>
                <w:noProof/>
              </w:rPr>
              <w:t>The ML</w:t>
            </w:r>
            <w:r w:rsidRPr="00DC50CB">
              <w:rPr>
                <w:noProof/>
                <w:lang w:val="en-US"/>
              </w:rPr>
              <w:t xml:space="preserve"> training</w:t>
            </w:r>
            <w:r w:rsidRPr="00DC50CB">
              <w:rPr>
                <w:noProof/>
              </w:rPr>
              <w:t xml:space="preserve"> MnS producer shall have a capability to provide the training result to the ML</w:t>
            </w:r>
            <w:r w:rsidRPr="00DC50CB">
              <w:rPr>
                <w:noProof/>
                <w:lang w:val="en-US"/>
              </w:rPr>
              <w:t xml:space="preserve"> training</w:t>
            </w:r>
            <w:r w:rsidRPr="00DC50CB">
              <w:rPr>
                <w:noProof/>
              </w:rPr>
              <w:t xml:space="preserve"> MnS consumer.</w:t>
            </w:r>
          </w:p>
        </w:tc>
        <w:tc>
          <w:tcPr>
            <w:tcW w:w="2008" w:type="dxa"/>
            <w:tcBorders>
              <w:top w:val="single" w:sz="4" w:space="0" w:color="auto"/>
              <w:left w:val="single" w:sz="4" w:space="0" w:color="auto"/>
              <w:bottom w:val="single" w:sz="4" w:space="0" w:color="auto"/>
              <w:right w:val="single" w:sz="4" w:space="0" w:color="auto"/>
            </w:tcBorders>
            <w:hideMark/>
          </w:tcPr>
          <w:p w14:paraId="5200D9AC" w14:textId="77777777" w:rsidR="00DC50CB" w:rsidRPr="00DC50CB" w:rsidRDefault="00DC50CB" w:rsidP="00DC50CB">
            <w:pPr>
              <w:rPr>
                <w:iCs/>
                <w:noProof/>
              </w:rPr>
            </w:pPr>
            <w:r w:rsidRPr="00DC50CB">
              <w:rPr>
                <w:noProof/>
              </w:rPr>
              <w:t>ML model training requested by consumer (clause 6.2b.2.1), ML model training initiated by producer (clause 6.2b.2.2)</w:t>
            </w:r>
          </w:p>
        </w:tc>
      </w:tr>
      <w:tr w:rsidR="00DC50CB" w:rsidRPr="00DC50CB" w14:paraId="51236C81" w14:textId="77777777" w:rsidTr="00DC50CB">
        <w:trPr>
          <w:jc w:val="center"/>
        </w:trPr>
        <w:tc>
          <w:tcPr>
            <w:tcW w:w="2547" w:type="dxa"/>
            <w:tcBorders>
              <w:top w:val="single" w:sz="4" w:space="0" w:color="auto"/>
              <w:left w:val="single" w:sz="4" w:space="0" w:color="auto"/>
              <w:bottom w:val="single" w:sz="4" w:space="0" w:color="auto"/>
              <w:right w:val="single" w:sz="4" w:space="0" w:color="auto"/>
            </w:tcBorders>
            <w:hideMark/>
          </w:tcPr>
          <w:p w14:paraId="1E9B38FF" w14:textId="77777777" w:rsidR="00DC50CB" w:rsidRPr="00DC50CB" w:rsidRDefault="00DC50CB" w:rsidP="00DC50CB">
            <w:pPr>
              <w:rPr>
                <w:b/>
                <w:bCs/>
                <w:noProof/>
              </w:rPr>
            </w:pPr>
            <w:r w:rsidRPr="00DC50CB">
              <w:rPr>
                <w:b/>
                <w:bCs/>
                <w:noProof/>
              </w:rPr>
              <w:t>REQ- ML_TRAIN-FUN-05</w:t>
            </w:r>
          </w:p>
        </w:tc>
        <w:tc>
          <w:tcPr>
            <w:tcW w:w="5141" w:type="dxa"/>
            <w:tcBorders>
              <w:top w:val="single" w:sz="4" w:space="0" w:color="auto"/>
              <w:left w:val="single" w:sz="4" w:space="0" w:color="auto"/>
              <w:bottom w:val="single" w:sz="4" w:space="0" w:color="auto"/>
              <w:right w:val="single" w:sz="4" w:space="0" w:color="auto"/>
            </w:tcBorders>
            <w:hideMark/>
          </w:tcPr>
          <w:p w14:paraId="43E661BB" w14:textId="77777777" w:rsidR="00DC50CB" w:rsidRPr="00DC50CB" w:rsidRDefault="00DC50CB" w:rsidP="00DC50CB">
            <w:pPr>
              <w:rPr>
                <w:noProof/>
              </w:rPr>
            </w:pPr>
            <w:r w:rsidRPr="00DC50CB">
              <w:rPr>
                <w:noProof/>
              </w:rPr>
              <w:t>The ML</w:t>
            </w:r>
            <w:r w:rsidRPr="00DC50CB">
              <w:rPr>
                <w:noProof/>
                <w:lang w:val="en-US"/>
              </w:rPr>
              <w:t xml:space="preserve"> training</w:t>
            </w:r>
            <w:r w:rsidRPr="00DC50CB">
              <w:rPr>
                <w:noProof/>
              </w:rPr>
              <w:t xml:space="preserve"> MnS producer shall have a capability allowing an authorized ML</w:t>
            </w:r>
            <w:r w:rsidRPr="00DC50CB">
              <w:rPr>
                <w:noProof/>
                <w:lang w:val="en-US"/>
              </w:rPr>
              <w:t xml:space="preserve"> training</w:t>
            </w:r>
            <w:r w:rsidRPr="00DC50CB">
              <w:rPr>
                <w:noProof/>
              </w:rPr>
              <w:t xml:space="preserve"> MnS consumer to configure the </w:t>
            </w:r>
            <w:r w:rsidRPr="00DC50CB">
              <w:rPr>
                <w:noProof/>
                <w:lang w:val="en-US"/>
              </w:rPr>
              <w:t xml:space="preserve">thresholds of the performance measurements and/or KPIs </w:t>
            </w:r>
            <w:r w:rsidRPr="00DC50CB">
              <w:rPr>
                <w:noProof/>
              </w:rPr>
              <w:t>to trigger the re-training of an ML model. (See Note)</w:t>
            </w:r>
          </w:p>
        </w:tc>
        <w:tc>
          <w:tcPr>
            <w:tcW w:w="2008" w:type="dxa"/>
            <w:tcBorders>
              <w:top w:val="single" w:sz="4" w:space="0" w:color="auto"/>
              <w:left w:val="single" w:sz="4" w:space="0" w:color="auto"/>
              <w:bottom w:val="single" w:sz="4" w:space="0" w:color="auto"/>
              <w:right w:val="single" w:sz="4" w:space="0" w:color="auto"/>
            </w:tcBorders>
            <w:hideMark/>
          </w:tcPr>
          <w:p w14:paraId="78402DA1" w14:textId="77777777" w:rsidR="00DC50CB" w:rsidRPr="00DC50CB" w:rsidRDefault="00DC50CB" w:rsidP="00DC50CB">
            <w:pPr>
              <w:rPr>
                <w:noProof/>
              </w:rPr>
            </w:pPr>
            <w:r w:rsidRPr="00DC50CB">
              <w:rPr>
                <w:noProof/>
              </w:rPr>
              <w:t>ML model training initiated by producer (clause 6.2b.2.2)</w:t>
            </w:r>
          </w:p>
        </w:tc>
      </w:tr>
      <w:tr w:rsidR="00DC50CB" w:rsidRPr="00DC50CB" w14:paraId="3F991E76" w14:textId="77777777" w:rsidTr="00DC50CB">
        <w:trPr>
          <w:jc w:val="center"/>
        </w:trPr>
        <w:tc>
          <w:tcPr>
            <w:tcW w:w="2547" w:type="dxa"/>
            <w:tcBorders>
              <w:top w:val="single" w:sz="4" w:space="0" w:color="auto"/>
              <w:left w:val="single" w:sz="4" w:space="0" w:color="auto"/>
              <w:bottom w:val="single" w:sz="4" w:space="0" w:color="auto"/>
              <w:right w:val="single" w:sz="4" w:space="0" w:color="auto"/>
            </w:tcBorders>
            <w:hideMark/>
          </w:tcPr>
          <w:p w14:paraId="570663CF" w14:textId="77777777" w:rsidR="00DC50CB" w:rsidRPr="00DC50CB" w:rsidRDefault="00DC50CB" w:rsidP="00DC50CB">
            <w:pPr>
              <w:rPr>
                <w:b/>
                <w:bCs/>
                <w:noProof/>
              </w:rPr>
            </w:pPr>
            <w:r w:rsidRPr="00DC50CB">
              <w:rPr>
                <w:b/>
                <w:bCs/>
                <w:noProof/>
              </w:rPr>
              <w:t>REQ- ML_TRAIN-FUN-06</w:t>
            </w:r>
          </w:p>
        </w:tc>
        <w:tc>
          <w:tcPr>
            <w:tcW w:w="5141" w:type="dxa"/>
            <w:tcBorders>
              <w:top w:val="single" w:sz="4" w:space="0" w:color="auto"/>
              <w:left w:val="single" w:sz="4" w:space="0" w:color="auto"/>
              <w:bottom w:val="single" w:sz="4" w:space="0" w:color="auto"/>
              <w:right w:val="single" w:sz="4" w:space="0" w:color="auto"/>
            </w:tcBorders>
            <w:hideMark/>
          </w:tcPr>
          <w:p w14:paraId="2B2FD8F6" w14:textId="77777777" w:rsidR="00DC50CB" w:rsidRPr="00DC50CB" w:rsidRDefault="00DC50CB" w:rsidP="00DC50CB">
            <w:pPr>
              <w:rPr>
                <w:noProof/>
              </w:rPr>
            </w:pPr>
            <w:r w:rsidRPr="00DC50CB">
              <w:rPr>
                <w:noProof/>
              </w:rPr>
              <w:t>The ML</w:t>
            </w:r>
            <w:r w:rsidRPr="00DC50CB">
              <w:rPr>
                <w:noProof/>
                <w:lang w:val="en-US"/>
              </w:rPr>
              <w:t xml:space="preserve"> training</w:t>
            </w:r>
            <w:r w:rsidRPr="00DC50CB">
              <w:rPr>
                <w:noProof/>
              </w:rPr>
              <w:t xml:space="preserve"> MnS producer shall have a capability to provide the version number of the ML model when it is generated by ML model re-training to the authorized ML</w:t>
            </w:r>
            <w:r w:rsidRPr="00DC50CB">
              <w:rPr>
                <w:noProof/>
                <w:lang w:val="en-US"/>
              </w:rPr>
              <w:t xml:space="preserve"> training</w:t>
            </w:r>
            <w:r w:rsidRPr="00DC50CB">
              <w:rPr>
                <w:noProof/>
              </w:rPr>
              <w:t xml:space="preserve"> MnS consumer.</w:t>
            </w:r>
          </w:p>
        </w:tc>
        <w:tc>
          <w:tcPr>
            <w:tcW w:w="2008" w:type="dxa"/>
            <w:tcBorders>
              <w:top w:val="single" w:sz="4" w:space="0" w:color="auto"/>
              <w:left w:val="single" w:sz="4" w:space="0" w:color="auto"/>
              <w:bottom w:val="single" w:sz="4" w:space="0" w:color="auto"/>
              <w:right w:val="single" w:sz="4" w:space="0" w:color="auto"/>
            </w:tcBorders>
            <w:hideMark/>
          </w:tcPr>
          <w:p w14:paraId="65A32A42" w14:textId="77777777" w:rsidR="00DC50CB" w:rsidRPr="00DC50CB" w:rsidRDefault="00DC50CB" w:rsidP="00DC50CB">
            <w:pPr>
              <w:rPr>
                <w:noProof/>
              </w:rPr>
            </w:pPr>
            <w:r w:rsidRPr="00DC50CB">
              <w:rPr>
                <w:noProof/>
              </w:rPr>
              <w:t>ML model training requested by consumer (clause 6.2b.2.1), ML model training initiated by producer (clause 6.2b.2.2)</w:t>
            </w:r>
          </w:p>
        </w:tc>
      </w:tr>
      <w:tr w:rsidR="00DC50CB" w:rsidRPr="00DC50CB" w14:paraId="2CC814FD" w14:textId="77777777" w:rsidTr="00DC50CB">
        <w:trPr>
          <w:jc w:val="center"/>
        </w:trPr>
        <w:tc>
          <w:tcPr>
            <w:tcW w:w="2547" w:type="dxa"/>
            <w:tcBorders>
              <w:top w:val="single" w:sz="4" w:space="0" w:color="auto"/>
              <w:left w:val="single" w:sz="4" w:space="0" w:color="auto"/>
              <w:bottom w:val="single" w:sz="4" w:space="0" w:color="auto"/>
              <w:right w:val="single" w:sz="4" w:space="0" w:color="auto"/>
            </w:tcBorders>
            <w:hideMark/>
          </w:tcPr>
          <w:p w14:paraId="703271B3" w14:textId="77777777" w:rsidR="00DC50CB" w:rsidRPr="00DC50CB" w:rsidRDefault="00DC50CB" w:rsidP="00DC50CB">
            <w:pPr>
              <w:rPr>
                <w:b/>
                <w:bCs/>
                <w:noProof/>
              </w:rPr>
            </w:pPr>
            <w:r w:rsidRPr="00DC50CB">
              <w:rPr>
                <w:b/>
                <w:bCs/>
                <w:noProof/>
              </w:rPr>
              <w:t>REQ- ML_TRAIN-FUN-07</w:t>
            </w:r>
          </w:p>
        </w:tc>
        <w:tc>
          <w:tcPr>
            <w:tcW w:w="5141" w:type="dxa"/>
            <w:tcBorders>
              <w:top w:val="single" w:sz="4" w:space="0" w:color="auto"/>
              <w:left w:val="single" w:sz="4" w:space="0" w:color="auto"/>
              <w:bottom w:val="single" w:sz="4" w:space="0" w:color="auto"/>
              <w:right w:val="single" w:sz="4" w:space="0" w:color="auto"/>
            </w:tcBorders>
            <w:hideMark/>
          </w:tcPr>
          <w:p w14:paraId="5A40E240" w14:textId="77777777" w:rsidR="00DC50CB" w:rsidRPr="00DC50CB" w:rsidRDefault="00DC50CB" w:rsidP="00DC50CB">
            <w:pPr>
              <w:rPr>
                <w:noProof/>
              </w:rPr>
            </w:pPr>
            <w:r w:rsidRPr="00DC50CB">
              <w:rPr>
                <w:noProof/>
              </w:rPr>
              <w:t>The ML</w:t>
            </w:r>
            <w:r w:rsidRPr="00DC50CB">
              <w:rPr>
                <w:noProof/>
                <w:lang w:val="en-US"/>
              </w:rPr>
              <w:t xml:space="preserve"> training</w:t>
            </w:r>
            <w:r w:rsidRPr="00DC50CB">
              <w:rPr>
                <w:noProof/>
              </w:rPr>
              <w:t xml:space="preserve"> MnS producer shall have a capability allowing an authorized ML</w:t>
            </w:r>
            <w:r w:rsidRPr="00DC50CB">
              <w:rPr>
                <w:noProof/>
                <w:lang w:val="en-US"/>
              </w:rPr>
              <w:t xml:space="preserve"> training</w:t>
            </w:r>
            <w:r w:rsidRPr="00DC50CB">
              <w:rPr>
                <w:noProof/>
              </w:rPr>
              <w:t xml:space="preserve"> MnS consumer to </w:t>
            </w:r>
            <w:r w:rsidRPr="00DC50CB">
              <w:rPr>
                <w:noProof/>
                <w:lang w:val="en-US"/>
              </w:rPr>
              <w:t>manage the training process, including starting, suspending, or resuming the training process, and configuring the ML context for ML model training.</w:t>
            </w:r>
          </w:p>
        </w:tc>
        <w:tc>
          <w:tcPr>
            <w:tcW w:w="2008" w:type="dxa"/>
            <w:tcBorders>
              <w:top w:val="single" w:sz="4" w:space="0" w:color="auto"/>
              <w:left w:val="single" w:sz="4" w:space="0" w:color="auto"/>
              <w:bottom w:val="single" w:sz="4" w:space="0" w:color="auto"/>
              <w:right w:val="single" w:sz="4" w:space="0" w:color="auto"/>
            </w:tcBorders>
            <w:hideMark/>
          </w:tcPr>
          <w:p w14:paraId="0634A5C4" w14:textId="77777777" w:rsidR="00DC50CB" w:rsidRPr="00DC50CB" w:rsidRDefault="00DC50CB" w:rsidP="00DC50CB">
            <w:pPr>
              <w:rPr>
                <w:noProof/>
              </w:rPr>
            </w:pPr>
            <w:r w:rsidRPr="00DC50CB">
              <w:rPr>
                <w:noProof/>
              </w:rPr>
              <w:t>ML model training requested by consumer (clause 6.2b.2.1), ML model training initiated by producer (clause 6.2b.2.2), ML model joint training (clause 6.2b.2.6)</w:t>
            </w:r>
          </w:p>
        </w:tc>
      </w:tr>
      <w:tr w:rsidR="00DC50CB" w:rsidRPr="00DC50CB" w14:paraId="40FCA7FE" w14:textId="77777777" w:rsidTr="00DC50CB">
        <w:trPr>
          <w:jc w:val="center"/>
        </w:trPr>
        <w:tc>
          <w:tcPr>
            <w:tcW w:w="2547" w:type="dxa"/>
            <w:tcBorders>
              <w:top w:val="single" w:sz="4" w:space="0" w:color="auto"/>
              <w:left w:val="single" w:sz="4" w:space="0" w:color="auto"/>
              <w:bottom w:val="single" w:sz="4" w:space="0" w:color="auto"/>
              <w:right w:val="single" w:sz="4" w:space="0" w:color="auto"/>
            </w:tcBorders>
            <w:hideMark/>
          </w:tcPr>
          <w:p w14:paraId="12D9FE03" w14:textId="77777777" w:rsidR="00DC50CB" w:rsidRPr="00DC50CB" w:rsidRDefault="00DC50CB" w:rsidP="00DC50CB">
            <w:pPr>
              <w:rPr>
                <w:b/>
                <w:bCs/>
                <w:noProof/>
              </w:rPr>
            </w:pPr>
            <w:r w:rsidRPr="00DC50CB">
              <w:rPr>
                <w:b/>
                <w:bCs/>
                <w:noProof/>
              </w:rPr>
              <w:t>REQ- ML_TRAIN-FUN-08</w:t>
            </w:r>
          </w:p>
        </w:tc>
        <w:tc>
          <w:tcPr>
            <w:tcW w:w="5141" w:type="dxa"/>
            <w:tcBorders>
              <w:top w:val="single" w:sz="4" w:space="0" w:color="auto"/>
              <w:left w:val="single" w:sz="4" w:space="0" w:color="auto"/>
              <w:bottom w:val="single" w:sz="4" w:space="0" w:color="auto"/>
              <w:right w:val="single" w:sz="4" w:space="0" w:color="auto"/>
            </w:tcBorders>
            <w:hideMark/>
          </w:tcPr>
          <w:p w14:paraId="4FF2733C" w14:textId="77777777" w:rsidR="00DC50CB" w:rsidRPr="00DC50CB" w:rsidRDefault="00DC50CB" w:rsidP="00DC50CB">
            <w:pPr>
              <w:rPr>
                <w:noProof/>
              </w:rPr>
            </w:pPr>
            <w:r w:rsidRPr="00DC50CB">
              <w:rPr>
                <w:noProof/>
              </w:rPr>
              <w:t>The ML</w:t>
            </w:r>
            <w:r w:rsidRPr="00DC50CB">
              <w:rPr>
                <w:noProof/>
                <w:lang w:val="en-US"/>
              </w:rPr>
              <w:t xml:space="preserve"> training</w:t>
            </w:r>
            <w:r w:rsidRPr="00DC50CB">
              <w:rPr>
                <w:noProof/>
              </w:rPr>
              <w:t xml:space="preserve"> MnS producer should have a capability to provide the grouping of ML models to an authorized ML</w:t>
            </w:r>
            <w:r w:rsidRPr="00DC50CB">
              <w:rPr>
                <w:noProof/>
                <w:lang w:val="en-US"/>
              </w:rPr>
              <w:t xml:space="preserve"> training</w:t>
            </w:r>
            <w:r w:rsidRPr="00DC50CB">
              <w:rPr>
                <w:noProof/>
              </w:rPr>
              <w:t xml:space="preserve"> MnS consumer to enable coordinated inference.</w:t>
            </w:r>
          </w:p>
        </w:tc>
        <w:tc>
          <w:tcPr>
            <w:tcW w:w="2008" w:type="dxa"/>
            <w:tcBorders>
              <w:top w:val="single" w:sz="4" w:space="0" w:color="auto"/>
              <w:left w:val="single" w:sz="4" w:space="0" w:color="auto"/>
              <w:bottom w:val="single" w:sz="4" w:space="0" w:color="auto"/>
              <w:right w:val="single" w:sz="4" w:space="0" w:color="auto"/>
            </w:tcBorders>
            <w:hideMark/>
          </w:tcPr>
          <w:p w14:paraId="233B9CD7" w14:textId="77777777" w:rsidR="00DC50CB" w:rsidRPr="00DC50CB" w:rsidRDefault="00DC50CB" w:rsidP="00DC50CB">
            <w:pPr>
              <w:rPr>
                <w:noProof/>
              </w:rPr>
            </w:pPr>
            <w:r w:rsidRPr="00DC50CB">
              <w:rPr>
                <w:noProof/>
              </w:rPr>
              <w:t>ML model joint training (clause 6.2b.1.2.6)</w:t>
            </w:r>
          </w:p>
        </w:tc>
      </w:tr>
      <w:tr w:rsidR="00DC50CB" w:rsidRPr="00DC50CB" w14:paraId="30414027" w14:textId="77777777" w:rsidTr="00DC50CB">
        <w:trPr>
          <w:jc w:val="center"/>
        </w:trPr>
        <w:tc>
          <w:tcPr>
            <w:tcW w:w="2547" w:type="dxa"/>
            <w:tcBorders>
              <w:top w:val="single" w:sz="4" w:space="0" w:color="auto"/>
              <w:left w:val="single" w:sz="4" w:space="0" w:color="auto"/>
              <w:bottom w:val="single" w:sz="4" w:space="0" w:color="auto"/>
              <w:right w:val="single" w:sz="4" w:space="0" w:color="auto"/>
            </w:tcBorders>
            <w:hideMark/>
          </w:tcPr>
          <w:p w14:paraId="37C5847B" w14:textId="77777777" w:rsidR="00DC50CB" w:rsidRPr="00DC50CB" w:rsidRDefault="00DC50CB" w:rsidP="00DC50CB">
            <w:pPr>
              <w:rPr>
                <w:b/>
                <w:bCs/>
                <w:noProof/>
              </w:rPr>
            </w:pPr>
            <w:r w:rsidRPr="00DC50CB">
              <w:rPr>
                <w:b/>
                <w:bCs/>
                <w:noProof/>
              </w:rPr>
              <w:t>REQ- ML_TRAIN-FUN-09</w:t>
            </w:r>
          </w:p>
        </w:tc>
        <w:tc>
          <w:tcPr>
            <w:tcW w:w="5141" w:type="dxa"/>
            <w:tcBorders>
              <w:top w:val="single" w:sz="4" w:space="0" w:color="auto"/>
              <w:left w:val="single" w:sz="4" w:space="0" w:color="auto"/>
              <w:bottom w:val="single" w:sz="4" w:space="0" w:color="auto"/>
              <w:right w:val="single" w:sz="4" w:space="0" w:color="auto"/>
            </w:tcBorders>
            <w:hideMark/>
          </w:tcPr>
          <w:p w14:paraId="2F7827EB" w14:textId="77777777" w:rsidR="00DC50CB" w:rsidRPr="00DC50CB" w:rsidRDefault="00DC50CB" w:rsidP="00DC50CB">
            <w:pPr>
              <w:rPr>
                <w:noProof/>
              </w:rPr>
            </w:pPr>
            <w:r w:rsidRPr="00DC50CB">
              <w:rPr>
                <w:noProof/>
              </w:rPr>
              <w:t>The ML</w:t>
            </w:r>
            <w:r w:rsidRPr="00DC50CB">
              <w:rPr>
                <w:noProof/>
                <w:lang w:val="en-US"/>
              </w:rPr>
              <w:t xml:space="preserve"> training</w:t>
            </w:r>
            <w:r w:rsidRPr="00DC50CB">
              <w:rPr>
                <w:noProof/>
              </w:rPr>
              <w:t xml:space="preserve"> MnS producer should have a capability to allow an authorized ML</w:t>
            </w:r>
            <w:r w:rsidRPr="00DC50CB">
              <w:rPr>
                <w:noProof/>
                <w:lang w:val="en-US"/>
              </w:rPr>
              <w:t xml:space="preserve"> training</w:t>
            </w:r>
            <w:r w:rsidRPr="00DC50CB">
              <w:rPr>
                <w:noProof/>
              </w:rPr>
              <w:t xml:space="preserve"> MnS consumer to request joint training of a group of ML models.</w:t>
            </w:r>
          </w:p>
        </w:tc>
        <w:tc>
          <w:tcPr>
            <w:tcW w:w="2008" w:type="dxa"/>
            <w:tcBorders>
              <w:top w:val="single" w:sz="4" w:space="0" w:color="auto"/>
              <w:left w:val="single" w:sz="4" w:space="0" w:color="auto"/>
              <w:bottom w:val="single" w:sz="4" w:space="0" w:color="auto"/>
              <w:right w:val="single" w:sz="4" w:space="0" w:color="auto"/>
            </w:tcBorders>
            <w:hideMark/>
          </w:tcPr>
          <w:p w14:paraId="2FA035EB" w14:textId="77777777" w:rsidR="00DC50CB" w:rsidRPr="00DC50CB" w:rsidRDefault="00DC50CB" w:rsidP="00DC50CB">
            <w:pPr>
              <w:rPr>
                <w:noProof/>
              </w:rPr>
            </w:pPr>
            <w:r w:rsidRPr="00DC50CB">
              <w:rPr>
                <w:noProof/>
              </w:rPr>
              <w:t>ML model joint training (clause 6.2b.2.6)</w:t>
            </w:r>
          </w:p>
        </w:tc>
      </w:tr>
      <w:tr w:rsidR="00DC50CB" w:rsidRPr="00DC50CB" w14:paraId="021166DC" w14:textId="77777777" w:rsidTr="00DC50CB">
        <w:trPr>
          <w:jc w:val="center"/>
        </w:trPr>
        <w:tc>
          <w:tcPr>
            <w:tcW w:w="2547" w:type="dxa"/>
            <w:tcBorders>
              <w:top w:val="single" w:sz="4" w:space="0" w:color="auto"/>
              <w:left w:val="single" w:sz="4" w:space="0" w:color="auto"/>
              <w:bottom w:val="single" w:sz="4" w:space="0" w:color="auto"/>
              <w:right w:val="single" w:sz="4" w:space="0" w:color="auto"/>
            </w:tcBorders>
            <w:hideMark/>
          </w:tcPr>
          <w:p w14:paraId="5246F275" w14:textId="77777777" w:rsidR="00DC50CB" w:rsidRPr="00DC50CB" w:rsidRDefault="00DC50CB" w:rsidP="00DC50CB">
            <w:pPr>
              <w:rPr>
                <w:b/>
                <w:bCs/>
                <w:noProof/>
              </w:rPr>
            </w:pPr>
            <w:r w:rsidRPr="00DC50CB">
              <w:rPr>
                <w:b/>
                <w:bCs/>
                <w:noProof/>
              </w:rPr>
              <w:t>REQ- ML_TRAIN-FUN-10</w:t>
            </w:r>
          </w:p>
        </w:tc>
        <w:tc>
          <w:tcPr>
            <w:tcW w:w="5141" w:type="dxa"/>
            <w:tcBorders>
              <w:top w:val="single" w:sz="4" w:space="0" w:color="auto"/>
              <w:left w:val="single" w:sz="4" w:space="0" w:color="auto"/>
              <w:bottom w:val="single" w:sz="4" w:space="0" w:color="auto"/>
              <w:right w:val="single" w:sz="4" w:space="0" w:color="auto"/>
            </w:tcBorders>
            <w:hideMark/>
          </w:tcPr>
          <w:p w14:paraId="06D047A0" w14:textId="77777777" w:rsidR="00DC50CB" w:rsidRPr="00DC50CB" w:rsidRDefault="00DC50CB" w:rsidP="00DC50CB">
            <w:pPr>
              <w:rPr>
                <w:noProof/>
              </w:rPr>
            </w:pPr>
            <w:r w:rsidRPr="00DC50CB">
              <w:rPr>
                <w:noProof/>
              </w:rPr>
              <w:t>The ML</w:t>
            </w:r>
            <w:r w:rsidRPr="00DC50CB">
              <w:rPr>
                <w:noProof/>
                <w:lang w:val="en-US"/>
              </w:rPr>
              <w:t xml:space="preserve"> training</w:t>
            </w:r>
            <w:r w:rsidRPr="00DC50CB">
              <w:rPr>
                <w:noProof/>
              </w:rPr>
              <w:t xml:space="preserve"> MnS producer should have a capability to jointly train a group of ML models and provide the training results to an authorized consumer.</w:t>
            </w:r>
          </w:p>
        </w:tc>
        <w:tc>
          <w:tcPr>
            <w:tcW w:w="2008" w:type="dxa"/>
            <w:tcBorders>
              <w:top w:val="single" w:sz="4" w:space="0" w:color="auto"/>
              <w:left w:val="single" w:sz="4" w:space="0" w:color="auto"/>
              <w:bottom w:val="single" w:sz="4" w:space="0" w:color="auto"/>
              <w:right w:val="single" w:sz="4" w:space="0" w:color="auto"/>
            </w:tcBorders>
            <w:hideMark/>
          </w:tcPr>
          <w:p w14:paraId="7F5885C9" w14:textId="77777777" w:rsidR="00DC50CB" w:rsidRPr="00DC50CB" w:rsidRDefault="00DC50CB" w:rsidP="00DC50CB">
            <w:pPr>
              <w:rPr>
                <w:noProof/>
              </w:rPr>
            </w:pPr>
            <w:r w:rsidRPr="00DC50CB">
              <w:rPr>
                <w:noProof/>
              </w:rPr>
              <w:t>ML model joint training (clause 6.2b.2.6)</w:t>
            </w:r>
          </w:p>
        </w:tc>
      </w:tr>
      <w:tr w:rsidR="00DC50CB" w:rsidRPr="00DC50CB" w14:paraId="1DDCABAF" w14:textId="77777777" w:rsidTr="00DC50CB">
        <w:trPr>
          <w:jc w:val="center"/>
        </w:trPr>
        <w:tc>
          <w:tcPr>
            <w:tcW w:w="2547" w:type="dxa"/>
            <w:tcBorders>
              <w:top w:val="single" w:sz="4" w:space="0" w:color="auto"/>
              <w:left w:val="single" w:sz="4" w:space="0" w:color="auto"/>
              <w:bottom w:val="single" w:sz="4" w:space="0" w:color="auto"/>
              <w:right w:val="single" w:sz="4" w:space="0" w:color="auto"/>
            </w:tcBorders>
            <w:hideMark/>
          </w:tcPr>
          <w:p w14:paraId="70A3BCB1" w14:textId="77777777" w:rsidR="00DC50CB" w:rsidRPr="00DC50CB" w:rsidRDefault="00DC50CB" w:rsidP="00DC50CB">
            <w:pPr>
              <w:rPr>
                <w:b/>
                <w:bCs/>
                <w:noProof/>
              </w:rPr>
            </w:pPr>
            <w:r w:rsidRPr="00DC50CB">
              <w:rPr>
                <w:b/>
                <w:bCs/>
                <w:noProof/>
              </w:rPr>
              <w:t>REQ-ML_SELECT-01</w:t>
            </w:r>
          </w:p>
        </w:tc>
        <w:tc>
          <w:tcPr>
            <w:tcW w:w="5141" w:type="dxa"/>
            <w:tcBorders>
              <w:top w:val="single" w:sz="4" w:space="0" w:color="auto"/>
              <w:left w:val="single" w:sz="4" w:space="0" w:color="auto"/>
              <w:bottom w:val="single" w:sz="4" w:space="0" w:color="auto"/>
              <w:right w:val="single" w:sz="4" w:space="0" w:color="auto"/>
            </w:tcBorders>
            <w:hideMark/>
          </w:tcPr>
          <w:p w14:paraId="548ACA0A" w14:textId="77777777" w:rsidR="00DC50CB" w:rsidRPr="00DC50CB" w:rsidRDefault="00DC50CB" w:rsidP="00DC50CB">
            <w:pPr>
              <w:rPr>
                <w:noProof/>
              </w:rPr>
            </w:pPr>
            <w:r w:rsidRPr="00DC50CB">
              <w:rPr>
                <w:noProof/>
              </w:rPr>
              <w:t>3GPP management system shall have a capability to enable an authorized ML</w:t>
            </w:r>
            <w:r w:rsidRPr="00DC50CB">
              <w:rPr>
                <w:noProof/>
                <w:lang w:val="en-US"/>
              </w:rPr>
              <w:t xml:space="preserve"> training</w:t>
            </w:r>
            <w:r w:rsidRPr="00DC50CB">
              <w:rPr>
                <w:noProof/>
              </w:rPr>
              <w:t xml:space="preserve"> MnS consumer to discover the properties of available ML models including the contexts under which each of the models were trained.</w:t>
            </w:r>
          </w:p>
        </w:tc>
        <w:tc>
          <w:tcPr>
            <w:tcW w:w="2008" w:type="dxa"/>
            <w:tcBorders>
              <w:top w:val="single" w:sz="4" w:space="0" w:color="auto"/>
              <w:left w:val="single" w:sz="4" w:space="0" w:color="auto"/>
              <w:bottom w:val="single" w:sz="4" w:space="0" w:color="auto"/>
              <w:right w:val="single" w:sz="4" w:space="0" w:color="auto"/>
            </w:tcBorders>
            <w:hideMark/>
          </w:tcPr>
          <w:p w14:paraId="6B75B639" w14:textId="77777777" w:rsidR="00DC50CB" w:rsidRPr="00DC50CB" w:rsidRDefault="00DC50CB" w:rsidP="00DC50CB">
            <w:pPr>
              <w:rPr>
                <w:noProof/>
              </w:rPr>
            </w:pPr>
            <w:r w:rsidRPr="00DC50CB">
              <w:rPr>
                <w:noProof/>
              </w:rPr>
              <w:t>ML model and ML model selection (clause 6.2b.2.3)</w:t>
            </w:r>
          </w:p>
        </w:tc>
      </w:tr>
      <w:tr w:rsidR="00DC50CB" w:rsidRPr="00DC50CB" w14:paraId="284F1493" w14:textId="77777777" w:rsidTr="00DC50CB">
        <w:trPr>
          <w:jc w:val="center"/>
        </w:trPr>
        <w:tc>
          <w:tcPr>
            <w:tcW w:w="2547" w:type="dxa"/>
            <w:tcBorders>
              <w:top w:val="single" w:sz="4" w:space="0" w:color="auto"/>
              <w:left w:val="single" w:sz="4" w:space="0" w:color="auto"/>
              <w:bottom w:val="single" w:sz="4" w:space="0" w:color="auto"/>
              <w:right w:val="single" w:sz="4" w:space="0" w:color="auto"/>
            </w:tcBorders>
            <w:hideMark/>
          </w:tcPr>
          <w:p w14:paraId="35B31F88" w14:textId="77777777" w:rsidR="00DC50CB" w:rsidRPr="00DC50CB" w:rsidRDefault="00DC50CB" w:rsidP="00DC50CB">
            <w:pPr>
              <w:rPr>
                <w:b/>
                <w:bCs/>
                <w:noProof/>
              </w:rPr>
            </w:pPr>
            <w:r w:rsidRPr="00DC50CB">
              <w:rPr>
                <w:b/>
                <w:bCs/>
                <w:noProof/>
              </w:rPr>
              <w:t>REQ-ML_SELECT-02</w:t>
            </w:r>
          </w:p>
        </w:tc>
        <w:tc>
          <w:tcPr>
            <w:tcW w:w="5141" w:type="dxa"/>
            <w:tcBorders>
              <w:top w:val="single" w:sz="4" w:space="0" w:color="auto"/>
              <w:left w:val="single" w:sz="4" w:space="0" w:color="auto"/>
              <w:bottom w:val="single" w:sz="4" w:space="0" w:color="auto"/>
              <w:right w:val="single" w:sz="4" w:space="0" w:color="auto"/>
            </w:tcBorders>
            <w:hideMark/>
          </w:tcPr>
          <w:p w14:paraId="33CD7EC5" w14:textId="77777777" w:rsidR="00DC50CB" w:rsidRPr="00DC50CB" w:rsidRDefault="00DC50CB" w:rsidP="00DC50CB">
            <w:pPr>
              <w:rPr>
                <w:noProof/>
              </w:rPr>
            </w:pPr>
            <w:r w:rsidRPr="00DC50CB">
              <w:rPr>
                <w:noProof/>
              </w:rPr>
              <w:t>3GPP management system shall have a capability to enable an authorized ML</w:t>
            </w:r>
            <w:r w:rsidRPr="00DC50CB">
              <w:rPr>
                <w:noProof/>
                <w:lang w:val="en-US"/>
              </w:rPr>
              <w:t xml:space="preserve"> training</w:t>
            </w:r>
            <w:r w:rsidRPr="00DC50CB">
              <w:rPr>
                <w:noProof/>
              </w:rPr>
              <w:t xml:space="preserve"> MnS consumer to select an ML model to be used for inference.</w:t>
            </w:r>
          </w:p>
        </w:tc>
        <w:tc>
          <w:tcPr>
            <w:tcW w:w="2008" w:type="dxa"/>
            <w:tcBorders>
              <w:top w:val="single" w:sz="4" w:space="0" w:color="auto"/>
              <w:left w:val="single" w:sz="4" w:space="0" w:color="auto"/>
              <w:bottom w:val="single" w:sz="4" w:space="0" w:color="auto"/>
              <w:right w:val="single" w:sz="4" w:space="0" w:color="auto"/>
            </w:tcBorders>
            <w:hideMark/>
          </w:tcPr>
          <w:p w14:paraId="6D8527A7" w14:textId="77777777" w:rsidR="00DC50CB" w:rsidRPr="00DC50CB" w:rsidRDefault="00DC50CB" w:rsidP="00DC50CB">
            <w:pPr>
              <w:rPr>
                <w:noProof/>
              </w:rPr>
            </w:pPr>
            <w:r w:rsidRPr="00DC50CB">
              <w:rPr>
                <w:noProof/>
              </w:rPr>
              <w:t>ML models and ML model selection (clause 6.2b.2.3)</w:t>
            </w:r>
          </w:p>
        </w:tc>
      </w:tr>
      <w:tr w:rsidR="00DC50CB" w:rsidRPr="00DC50CB" w14:paraId="59C98D38" w14:textId="77777777" w:rsidTr="00DC50CB">
        <w:trPr>
          <w:jc w:val="center"/>
        </w:trPr>
        <w:tc>
          <w:tcPr>
            <w:tcW w:w="2547" w:type="dxa"/>
            <w:tcBorders>
              <w:top w:val="single" w:sz="4" w:space="0" w:color="auto"/>
              <w:left w:val="single" w:sz="4" w:space="0" w:color="auto"/>
              <w:bottom w:val="single" w:sz="4" w:space="0" w:color="auto"/>
              <w:right w:val="single" w:sz="4" w:space="0" w:color="auto"/>
            </w:tcBorders>
            <w:hideMark/>
          </w:tcPr>
          <w:p w14:paraId="7CD51C3F" w14:textId="77777777" w:rsidR="00DC50CB" w:rsidRPr="00DC50CB" w:rsidRDefault="00DC50CB" w:rsidP="00DC50CB">
            <w:pPr>
              <w:rPr>
                <w:b/>
                <w:bCs/>
                <w:noProof/>
              </w:rPr>
            </w:pPr>
            <w:r w:rsidRPr="00DC50CB">
              <w:rPr>
                <w:b/>
                <w:bCs/>
                <w:noProof/>
              </w:rPr>
              <w:t>REQ-ML_SELECT-03</w:t>
            </w:r>
          </w:p>
        </w:tc>
        <w:tc>
          <w:tcPr>
            <w:tcW w:w="5141" w:type="dxa"/>
            <w:tcBorders>
              <w:top w:val="single" w:sz="4" w:space="0" w:color="auto"/>
              <w:left w:val="single" w:sz="4" w:space="0" w:color="auto"/>
              <w:bottom w:val="single" w:sz="4" w:space="0" w:color="auto"/>
              <w:right w:val="single" w:sz="4" w:space="0" w:color="auto"/>
            </w:tcBorders>
            <w:hideMark/>
          </w:tcPr>
          <w:p w14:paraId="16A99CB8" w14:textId="77777777" w:rsidR="00DC50CB" w:rsidRPr="00DC50CB" w:rsidRDefault="00DC50CB" w:rsidP="00DC50CB">
            <w:pPr>
              <w:rPr>
                <w:noProof/>
              </w:rPr>
            </w:pPr>
            <w:r w:rsidRPr="00DC50CB">
              <w:rPr>
                <w:noProof/>
              </w:rPr>
              <w:t>3GPP management system shall have a capability to enable an authorized ML</w:t>
            </w:r>
            <w:r w:rsidRPr="00DC50CB">
              <w:rPr>
                <w:noProof/>
                <w:lang w:val="en-US"/>
              </w:rPr>
              <w:t xml:space="preserve"> training</w:t>
            </w:r>
            <w:r w:rsidRPr="00DC50CB">
              <w:rPr>
                <w:noProof/>
              </w:rPr>
              <w:t xml:space="preserve"> MnS consumer to request for information and be informed about the available alternative ML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hideMark/>
          </w:tcPr>
          <w:p w14:paraId="03EDEDD4" w14:textId="77777777" w:rsidR="00DC50CB" w:rsidRPr="00DC50CB" w:rsidRDefault="00DC50CB" w:rsidP="00DC50CB">
            <w:pPr>
              <w:rPr>
                <w:noProof/>
              </w:rPr>
            </w:pPr>
            <w:r w:rsidRPr="00DC50CB">
              <w:rPr>
                <w:noProof/>
              </w:rPr>
              <w:t>ML model and ML model selection (clause 6.2b.2.3)</w:t>
            </w:r>
          </w:p>
        </w:tc>
      </w:tr>
      <w:tr w:rsidR="00DC50CB" w:rsidRPr="00DC50CB" w14:paraId="4C5DD488" w14:textId="77777777" w:rsidTr="00DC50CB">
        <w:trPr>
          <w:jc w:val="center"/>
        </w:trPr>
        <w:tc>
          <w:tcPr>
            <w:tcW w:w="2547" w:type="dxa"/>
            <w:tcBorders>
              <w:top w:val="single" w:sz="4" w:space="0" w:color="auto"/>
              <w:left w:val="single" w:sz="4" w:space="0" w:color="auto"/>
              <w:bottom w:val="single" w:sz="4" w:space="0" w:color="auto"/>
              <w:right w:val="single" w:sz="4" w:space="0" w:color="auto"/>
            </w:tcBorders>
            <w:hideMark/>
          </w:tcPr>
          <w:p w14:paraId="243B87D2" w14:textId="77777777" w:rsidR="00DC50CB" w:rsidRPr="00DC50CB" w:rsidRDefault="00DC50CB" w:rsidP="00DC50CB">
            <w:pPr>
              <w:rPr>
                <w:b/>
                <w:bCs/>
                <w:noProof/>
              </w:rPr>
            </w:pPr>
            <w:r w:rsidRPr="00DC50CB">
              <w:rPr>
                <w:b/>
                <w:bCs/>
                <w:noProof/>
              </w:rPr>
              <w:t>REQ-ML_SELECT-04</w:t>
            </w:r>
          </w:p>
        </w:tc>
        <w:tc>
          <w:tcPr>
            <w:tcW w:w="5141" w:type="dxa"/>
            <w:tcBorders>
              <w:top w:val="single" w:sz="4" w:space="0" w:color="auto"/>
              <w:left w:val="single" w:sz="4" w:space="0" w:color="auto"/>
              <w:bottom w:val="single" w:sz="4" w:space="0" w:color="auto"/>
              <w:right w:val="single" w:sz="4" w:space="0" w:color="auto"/>
            </w:tcBorders>
            <w:hideMark/>
          </w:tcPr>
          <w:p w14:paraId="1AD63B0A" w14:textId="77777777" w:rsidR="00DC50CB" w:rsidRPr="00DC50CB" w:rsidRDefault="00DC50CB" w:rsidP="00DC50CB">
            <w:pPr>
              <w:rPr>
                <w:noProof/>
              </w:rPr>
            </w:pPr>
            <w:r w:rsidRPr="00DC50CB">
              <w:rPr>
                <w:noProof/>
              </w:rPr>
              <w:t>The 3GPP management system shall have a capability to provide a selected ML model to the authorized ML</w:t>
            </w:r>
            <w:r w:rsidRPr="00DC50CB">
              <w:rPr>
                <w:noProof/>
                <w:lang w:val="en-US"/>
              </w:rPr>
              <w:t xml:space="preserve"> training</w:t>
            </w:r>
            <w:r w:rsidRPr="00DC50CB">
              <w:rPr>
                <w:noProof/>
              </w:rPr>
              <w:t xml:space="preserve"> MnS consumer.</w:t>
            </w:r>
          </w:p>
        </w:tc>
        <w:tc>
          <w:tcPr>
            <w:tcW w:w="2008" w:type="dxa"/>
            <w:tcBorders>
              <w:top w:val="single" w:sz="4" w:space="0" w:color="auto"/>
              <w:left w:val="single" w:sz="4" w:space="0" w:color="auto"/>
              <w:bottom w:val="single" w:sz="4" w:space="0" w:color="auto"/>
              <w:right w:val="single" w:sz="4" w:space="0" w:color="auto"/>
            </w:tcBorders>
            <w:hideMark/>
          </w:tcPr>
          <w:p w14:paraId="27A3A781" w14:textId="77777777" w:rsidR="00DC50CB" w:rsidRPr="00DC50CB" w:rsidRDefault="00DC50CB" w:rsidP="00DC50CB">
            <w:pPr>
              <w:rPr>
                <w:noProof/>
              </w:rPr>
            </w:pPr>
            <w:r w:rsidRPr="00DC50CB">
              <w:rPr>
                <w:noProof/>
              </w:rPr>
              <w:t>ML model and ML model selection (clause 6.2b.2.3)</w:t>
            </w:r>
          </w:p>
        </w:tc>
      </w:tr>
      <w:tr w:rsidR="00DC50CB" w:rsidRPr="00DC50CB" w14:paraId="62B06A30" w14:textId="77777777" w:rsidTr="00DC50CB">
        <w:trPr>
          <w:jc w:val="center"/>
        </w:trPr>
        <w:tc>
          <w:tcPr>
            <w:tcW w:w="2547" w:type="dxa"/>
            <w:tcBorders>
              <w:top w:val="single" w:sz="4" w:space="0" w:color="auto"/>
              <w:left w:val="single" w:sz="4" w:space="0" w:color="auto"/>
              <w:bottom w:val="single" w:sz="4" w:space="0" w:color="auto"/>
              <w:right w:val="single" w:sz="4" w:space="0" w:color="auto"/>
            </w:tcBorders>
            <w:hideMark/>
          </w:tcPr>
          <w:p w14:paraId="46AF48FC" w14:textId="77777777" w:rsidR="00DC50CB" w:rsidRPr="00DC50CB" w:rsidRDefault="00DC50CB" w:rsidP="00DC50CB">
            <w:pPr>
              <w:rPr>
                <w:b/>
                <w:bCs/>
                <w:noProof/>
              </w:rPr>
            </w:pPr>
            <w:r w:rsidRPr="00DC50CB">
              <w:rPr>
                <w:b/>
                <w:bCs/>
                <w:noProof/>
              </w:rPr>
              <w:t>REQ-ML_TRAIN- MGT-01</w:t>
            </w:r>
          </w:p>
        </w:tc>
        <w:tc>
          <w:tcPr>
            <w:tcW w:w="5141" w:type="dxa"/>
            <w:tcBorders>
              <w:top w:val="single" w:sz="4" w:space="0" w:color="auto"/>
              <w:left w:val="single" w:sz="4" w:space="0" w:color="auto"/>
              <w:bottom w:val="single" w:sz="4" w:space="0" w:color="auto"/>
              <w:right w:val="single" w:sz="4" w:space="0" w:color="auto"/>
            </w:tcBorders>
            <w:hideMark/>
          </w:tcPr>
          <w:p w14:paraId="4D8FD4BF" w14:textId="77777777" w:rsidR="00DC50CB" w:rsidRPr="00DC50CB" w:rsidRDefault="00DC50CB" w:rsidP="00DC50CB">
            <w:pPr>
              <w:rPr>
                <w:noProof/>
              </w:rPr>
            </w:pPr>
            <w:r w:rsidRPr="00DC50CB">
              <w:rPr>
                <w:noProof/>
              </w:rPr>
              <w:t>The ML</w:t>
            </w:r>
            <w:r w:rsidRPr="00DC50CB">
              <w:rPr>
                <w:noProof/>
                <w:lang w:val="en-US"/>
              </w:rPr>
              <w:t xml:space="preserve"> training</w:t>
            </w:r>
            <w:r w:rsidRPr="00DC50CB">
              <w:rPr>
                <w:noProof/>
              </w:rPr>
              <w:t xml:space="preserve"> MnS producer shall have a capability allowing an authorized consumer to manage and configure </w:t>
            </w:r>
            <w:r w:rsidRPr="00DC50CB">
              <w:rPr>
                <w:noProof/>
              </w:rPr>
              <w:lastRenderedPageBreak/>
              <w:t xml:space="preserve">one or more requests for the specific ML model training, e.g. to modify the request or to delete the request. </w:t>
            </w:r>
          </w:p>
        </w:tc>
        <w:tc>
          <w:tcPr>
            <w:tcW w:w="2008" w:type="dxa"/>
            <w:tcBorders>
              <w:top w:val="single" w:sz="4" w:space="0" w:color="auto"/>
              <w:left w:val="single" w:sz="4" w:space="0" w:color="auto"/>
              <w:bottom w:val="single" w:sz="4" w:space="0" w:color="auto"/>
              <w:right w:val="single" w:sz="4" w:space="0" w:color="auto"/>
            </w:tcBorders>
            <w:hideMark/>
          </w:tcPr>
          <w:p w14:paraId="21E17E21" w14:textId="77777777" w:rsidR="00DC50CB" w:rsidRPr="00DC50CB" w:rsidRDefault="00DC50CB" w:rsidP="00DC50CB">
            <w:pPr>
              <w:rPr>
                <w:noProof/>
              </w:rPr>
            </w:pPr>
            <w:r w:rsidRPr="00DC50CB">
              <w:rPr>
                <w:noProof/>
              </w:rPr>
              <w:lastRenderedPageBreak/>
              <w:t xml:space="preserve">ML model training requested by consumer (clause 6.2b.2.1), </w:t>
            </w:r>
            <w:r w:rsidRPr="00DC50CB">
              <w:rPr>
                <w:noProof/>
              </w:rPr>
              <w:lastRenderedPageBreak/>
              <w:t>Managing ML model Training Processes (clause 6.2b.2.4)</w:t>
            </w:r>
          </w:p>
        </w:tc>
      </w:tr>
      <w:tr w:rsidR="00DC50CB" w:rsidRPr="00DC50CB" w14:paraId="3CB264C3" w14:textId="77777777" w:rsidTr="00DC50CB">
        <w:trPr>
          <w:jc w:val="center"/>
        </w:trPr>
        <w:tc>
          <w:tcPr>
            <w:tcW w:w="2547" w:type="dxa"/>
            <w:tcBorders>
              <w:top w:val="single" w:sz="4" w:space="0" w:color="auto"/>
              <w:left w:val="single" w:sz="4" w:space="0" w:color="auto"/>
              <w:bottom w:val="single" w:sz="4" w:space="0" w:color="auto"/>
              <w:right w:val="single" w:sz="4" w:space="0" w:color="auto"/>
            </w:tcBorders>
            <w:hideMark/>
          </w:tcPr>
          <w:p w14:paraId="24E6A81A" w14:textId="77777777" w:rsidR="00DC50CB" w:rsidRPr="00DC50CB" w:rsidRDefault="00DC50CB" w:rsidP="00DC50CB">
            <w:pPr>
              <w:rPr>
                <w:b/>
                <w:bCs/>
                <w:noProof/>
              </w:rPr>
            </w:pPr>
            <w:r w:rsidRPr="00DC50CB">
              <w:rPr>
                <w:b/>
                <w:bCs/>
                <w:noProof/>
              </w:rPr>
              <w:lastRenderedPageBreak/>
              <w:t>REQ-ML_TRAIN- MGT-02</w:t>
            </w:r>
          </w:p>
        </w:tc>
        <w:tc>
          <w:tcPr>
            <w:tcW w:w="5141" w:type="dxa"/>
            <w:tcBorders>
              <w:top w:val="single" w:sz="4" w:space="0" w:color="auto"/>
              <w:left w:val="single" w:sz="4" w:space="0" w:color="auto"/>
              <w:bottom w:val="single" w:sz="4" w:space="0" w:color="auto"/>
              <w:right w:val="single" w:sz="4" w:space="0" w:color="auto"/>
            </w:tcBorders>
            <w:hideMark/>
          </w:tcPr>
          <w:p w14:paraId="3FCBC02B" w14:textId="77777777" w:rsidR="00DC50CB" w:rsidRPr="00DC50CB" w:rsidRDefault="00DC50CB" w:rsidP="00DC50CB">
            <w:pPr>
              <w:rPr>
                <w:noProof/>
              </w:rPr>
            </w:pPr>
            <w:r w:rsidRPr="00DC50CB">
              <w:rPr>
                <w:noProof/>
              </w:rPr>
              <w:t>The ML training  MnS producer shall have a capability allowing an authorized ML training MnS consumer to manage and configure one or more training processes, e.g. to start, suspend or restart the training.</w:t>
            </w:r>
          </w:p>
        </w:tc>
        <w:tc>
          <w:tcPr>
            <w:tcW w:w="2008" w:type="dxa"/>
            <w:tcBorders>
              <w:top w:val="single" w:sz="4" w:space="0" w:color="auto"/>
              <w:left w:val="single" w:sz="4" w:space="0" w:color="auto"/>
              <w:bottom w:val="single" w:sz="4" w:space="0" w:color="auto"/>
              <w:right w:val="single" w:sz="4" w:space="0" w:color="auto"/>
            </w:tcBorders>
            <w:hideMark/>
          </w:tcPr>
          <w:p w14:paraId="0697F97B" w14:textId="77777777" w:rsidR="00DC50CB" w:rsidRPr="00DC50CB" w:rsidRDefault="00DC50CB" w:rsidP="00DC50CB">
            <w:pPr>
              <w:rPr>
                <w:noProof/>
              </w:rPr>
            </w:pPr>
            <w:r w:rsidRPr="00DC50CB">
              <w:rPr>
                <w:noProof/>
              </w:rPr>
              <w:t>ML model training requested by consumer (clause 6.2b.2.1),</w:t>
            </w:r>
          </w:p>
          <w:p w14:paraId="0F4A9E95" w14:textId="77777777" w:rsidR="00DC50CB" w:rsidRPr="00DC50CB" w:rsidRDefault="00DC50CB" w:rsidP="00DC50CB">
            <w:pPr>
              <w:rPr>
                <w:noProof/>
              </w:rPr>
            </w:pPr>
            <w:r w:rsidRPr="00DC50CB">
              <w:rPr>
                <w:noProof/>
              </w:rPr>
              <w:t>Managing ML model training processes (clause 6.2b.2.4)</w:t>
            </w:r>
          </w:p>
        </w:tc>
      </w:tr>
      <w:tr w:rsidR="00DC50CB" w:rsidRPr="00DC50CB" w14:paraId="72D5E1B2" w14:textId="77777777" w:rsidTr="00DC50CB">
        <w:trPr>
          <w:jc w:val="center"/>
        </w:trPr>
        <w:tc>
          <w:tcPr>
            <w:tcW w:w="2547" w:type="dxa"/>
            <w:tcBorders>
              <w:top w:val="single" w:sz="4" w:space="0" w:color="auto"/>
              <w:left w:val="single" w:sz="4" w:space="0" w:color="auto"/>
              <w:bottom w:val="single" w:sz="4" w:space="0" w:color="auto"/>
              <w:right w:val="single" w:sz="4" w:space="0" w:color="auto"/>
            </w:tcBorders>
            <w:hideMark/>
          </w:tcPr>
          <w:p w14:paraId="22D0743E" w14:textId="77777777" w:rsidR="00DC50CB" w:rsidRPr="00DC50CB" w:rsidRDefault="00DC50CB" w:rsidP="00DC50CB">
            <w:pPr>
              <w:rPr>
                <w:b/>
                <w:bCs/>
                <w:noProof/>
              </w:rPr>
            </w:pPr>
            <w:r w:rsidRPr="00DC50CB">
              <w:rPr>
                <w:b/>
                <w:bCs/>
                <w:noProof/>
              </w:rPr>
              <w:t>REQ-ML_TRAIN- MGT-03</w:t>
            </w:r>
          </w:p>
        </w:tc>
        <w:tc>
          <w:tcPr>
            <w:tcW w:w="5141" w:type="dxa"/>
            <w:tcBorders>
              <w:top w:val="single" w:sz="4" w:space="0" w:color="auto"/>
              <w:left w:val="single" w:sz="4" w:space="0" w:color="auto"/>
              <w:bottom w:val="single" w:sz="4" w:space="0" w:color="auto"/>
              <w:right w:val="single" w:sz="4" w:space="0" w:color="auto"/>
            </w:tcBorders>
            <w:hideMark/>
          </w:tcPr>
          <w:p w14:paraId="32083B7A" w14:textId="77777777" w:rsidR="00DC50CB" w:rsidRPr="00DC50CB" w:rsidRDefault="00DC50CB" w:rsidP="00DC50CB">
            <w:pPr>
              <w:rPr>
                <w:noProof/>
              </w:rPr>
            </w:pPr>
            <w:r w:rsidRPr="00DC50CB">
              <w:rPr>
                <w:noProof/>
              </w:rPr>
              <w:t>3GPP management system shall have a capability to enable an authorized ML</w:t>
            </w:r>
            <w:r w:rsidRPr="00DC50CB">
              <w:rPr>
                <w:noProof/>
                <w:lang w:val="en-US"/>
              </w:rPr>
              <w:t xml:space="preserve"> training</w:t>
            </w:r>
            <w:r w:rsidRPr="00DC50CB">
              <w:rPr>
                <w:noProof/>
              </w:rPr>
              <w:t xml:space="preserve"> MnS consumer (e.g. the function/model different from the function that generated a request for ML model 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hideMark/>
          </w:tcPr>
          <w:p w14:paraId="00DE7FB5" w14:textId="77777777" w:rsidR="00DC50CB" w:rsidRPr="00DC50CB" w:rsidRDefault="00DC50CB" w:rsidP="00DC50CB">
            <w:pPr>
              <w:rPr>
                <w:noProof/>
              </w:rPr>
            </w:pPr>
            <w:r w:rsidRPr="00DC50CB">
              <w:rPr>
                <w:noProof/>
              </w:rPr>
              <w:t>Managing ML model training processes (clause 6.2b.2.4)</w:t>
            </w:r>
          </w:p>
        </w:tc>
      </w:tr>
      <w:tr w:rsidR="00DC50CB" w:rsidRPr="00DC50CB" w14:paraId="222941ED" w14:textId="77777777" w:rsidTr="00DC50CB">
        <w:trPr>
          <w:jc w:val="center"/>
        </w:trPr>
        <w:tc>
          <w:tcPr>
            <w:tcW w:w="2547" w:type="dxa"/>
            <w:tcBorders>
              <w:top w:val="single" w:sz="4" w:space="0" w:color="auto"/>
              <w:left w:val="single" w:sz="4" w:space="0" w:color="auto"/>
              <w:bottom w:val="single" w:sz="4" w:space="0" w:color="auto"/>
              <w:right w:val="single" w:sz="4" w:space="0" w:color="auto"/>
            </w:tcBorders>
            <w:hideMark/>
          </w:tcPr>
          <w:p w14:paraId="12406A8C" w14:textId="77777777" w:rsidR="00DC50CB" w:rsidRPr="00DC50CB" w:rsidRDefault="00DC50CB" w:rsidP="00DC50CB">
            <w:pPr>
              <w:rPr>
                <w:b/>
                <w:bCs/>
                <w:noProof/>
              </w:rPr>
            </w:pPr>
            <w:r w:rsidRPr="00DC50CB">
              <w:rPr>
                <w:b/>
                <w:bCs/>
                <w:noProof/>
              </w:rPr>
              <w:t>REQ-ML_TRAIN- MGT-04</w:t>
            </w:r>
          </w:p>
        </w:tc>
        <w:tc>
          <w:tcPr>
            <w:tcW w:w="5141" w:type="dxa"/>
            <w:tcBorders>
              <w:top w:val="single" w:sz="4" w:space="0" w:color="auto"/>
              <w:left w:val="single" w:sz="4" w:space="0" w:color="auto"/>
              <w:bottom w:val="single" w:sz="4" w:space="0" w:color="auto"/>
              <w:right w:val="single" w:sz="4" w:space="0" w:color="auto"/>
            </w:tcBorders>
            <w:hideMark/>
          </w:tcPr>
          <w:p w14:paraId="4C4425B2" w14:textId="77777777" w:rsidR="00DC50CB" w:rsidRPr="00DC50CB" w:rsidRDefault="00DC50CB" w:rsidP="00DC50CB">
            <w:pPr>
              <w:rPr>
                <w:noProof/>
              </w:rPr>
            </w:pPr>
            <w:r w:rsidRPr="00DC50CB">
              <w:rPr>
                <w:noProof/>
              </w:rPr>
              <w:t>3GPP management system shall have a capability to enable an authorized ML</w:t>
            </w:r>
            <w:r w:rsidRPr="00DC50CB">
              <w:rPr>
                <w:noProof/>
                <w:lang w:val="en-US"/>
              </w:rPr>
              <w:t xml:space="preserve"> training</w:t>
            </w:r>
            <w:r w:rsidRPr="00DC50CB">
              <w:rPr>
                <w:noProof/>
              </w:rPr>
              <w:t xml:space="preserve"> MnS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hideMark/>
          </w:tcPr>
          <w:p w14:paraId="6D66F747" w14:textId="77777777" w:rsidR="00DC50CB" w:rsidRPr="00DC50CB" w:rsidRDefault="00DC50CB" w:rsidP="00DC50CB">
            <w:pPr>
              <w:rPr>
                <w:noProof/>
              </w:rPr>
            </w:pPr>
            <w:r w:rsidRPr="00DC50CB">
              <w:rPr>
                <w:noProof/>
              </w:rPr>
              <w:t>Managing ML model training processes (clause 6.2b.2.4)</w:t>
            </w:r>
          </w:p>
        </w:tc>
      </w:tr>
      <w:tr w:rsidR="00DC50CB" w:rsidRPr="00DC50CB" w14:paraId="68395AFD" w14:textId="77777777" w:rsidTr="00DC50CB">
        <w:trPr>
          <w:jc w:val="center"/>
        </w:trPr>
        <w:tc>
          <w:tcPr>
            <w:tcW w:w="2547" w:type="dxa"/>
            <w:tcBorders>
              <w:top w:val="single" w:sz="4" w:space="0" w:color="auto"/>
              <w:left w:val="single" w:sz="4" w:space="0" w:color="auto"/>
              <w:bottom w:val="single" w:sz="4" w:space="0" w:color="auto"/>
              <w:right w:val="single" w:sz="4" w:space="0" w:color="auto"/>
            </w:tcBorders>
            <w:hideMark/>
          </w:tcPr>
          <w:p w14:paraId="23D2E090" w14:textId="77777777" w:rsidR="00DC50CB" w:rsidRPr="00DC50CB" w:rsidRDefault="00DC50CB" w:rsidP="00DC50CB">
            <w:pPr>
              <w:rPr>
                <w:b/>
                <w:bCs/>
                <w:noProof/>
              </w:rPr>
            </w:pPr>
            <w:r w:rsidRPr="00DC50CB">
              <w:rPr>
                <w:b/>
                <w:bCs/>
                <w:noProof/>
              </w:rPr>
              <w:t>REQ-ML_TRAIN- MGT-05</w:t>
            </w:r>
          </w:p>
        </w:tc>
        <w:tc>
          <w:tcPr>
            <w:tcW w:w="5141" w:type="dxa"/>
            <w:tcBorders>
              <w:top w:val="single" w:sz="4" w:space="0" w:color="auto"/>
              <w:left w:val="single" w:sz="4" w:space="0" w:color="auto"/>
              <w:bottom w:val="single" w:sz="4" w:space="0" w:color="auto"/>
              <w:right w:val="single" w:sz="4" w:space="0" w:color="auto"/>
            </w:tcBorders>
            <w:hideMark/>
          </w:tcPr>
          <w:p w14:paraId="6BFDC861" w14:textId="77777777" w:rsidR="00DC50CB" w:rsidRPr="00DC50CB" w:rsidRDefault="00DC50CB" w:rsidP="00DC50CB">
            <w:pPr>
              <w:rPr>
                <w:noProof/>
              </w:rPr>
            </w:pPr>
            <w:r w:rsidRPr="00DC50CB">
              <w:rPr>
                <w:noProof/>
              </w:rPr>
              <w:t>3GPP management system shall have a capability to enable the ML</w:t>
            </w:r>
            <w:r w:rsidRPr="00DC50CB">
              <w:rPr>
                <w:noProof/>
                <w:lang w:val="en-US"/>
              </w:rPr>
              <w:t xml:space="preserve"> training</w:t>
            </w:r>
            <w:r w:rsidRPr="00DC50CB">
              <w:rPr>
                <w:noProof/>
              </w:rPr>
              <w:t xml:space="preserve"> function to report to any authorized ML</w:t>
            </w:r>
            <w:r w:rsidRPr="00DC50CB">
              <w:rPr>
                <w:noProof/>
                <w:lang w:val="en-US"/>
              </w:rPr>
              <w:t xml:space="preserve"> training</w:t>
            </w:r>
            <w:r w:rsidRPr="00DC50CB">
              <w:rPr>
                <w:noProof/>
              </w:rPr>
              <w:t xml:space="preserve"> MnS consumer about specific ML model training process and/or report about the outcomes of any such ML model training process.</w:t>
            </w:r>
          </w:p>
        </w:tc>
        <w:tc>
          <w:tcPr>
            <w:tcW w:w="2008" w:type="dxa"/>
            <w:tcBorders>
              <w:top w:val="single" w:sz="4" w:space="0" w:color="auto"/>
              <w:left w:val="single" w:sz="4" w:space="0" w:color="auto"/>
              <w:bottom w:val="single" w:sz="4" w:space="0" w:color="auto"/>
              <w:right w:val="single" w:sz="4" w:space="0" w:color="auto"/>
            </w:tcBorders>
            <w:hideMark/>
          </w:tcPr>
          <w:p w14:paraId="01FD29CD" w14:textId="77777777" w:rsidR="00DC50CB" w:rsidRPr="00DC50CB" w:rsidRDefault="00DC50CB" w:rsidP="00DC50CB">
            <w:pPr>
              <w:rPr>
                <w:noProof/>
              </w:rPr>
            </w:pPr>
            <w:r w:rsidRPr="00DC50CB">
              <w:rPr>
                <w:noProof/>
              </w:rPr>
              <w:t>Managing ML model training processes (clause 6.2b.2.4)</w:t>
            </w:r>
          </w:p>
        </w:tc>
      </w:tr>
      <w:tr w:rsidR="00DC50CB" w:rsidRPr="00DC50CB" w14:paraId="5D38A1B4" w14:textId="77777777" w:rsidTr="00DC50CB">
        <w:trPr>
          <w:jc w:val="center"/>
        </w:trPr>
        <w:tc>
          <w:tcPr>
            <w:tcW w:w="2547" w:type="dxa"/>
            <w:tcBorders>
              <w:top w:val="single" w:sz="4" w:space="0" w:color="auto"/>
              <w:left w:val="single" w:sz="4" w:space="0" w:color="auto"/>
              <w:bottom w:val="single" w:sz="4" w:space="0" w:color="auto"/>
              <w:right w:val="single" w:sz="4" w:space="0" w:color="auto"/>
            </w:tcBorders>
            <w:hideMark/>
          </w:tcPr>
          <w:p w14:paraId="7B647A9E" w14:textId="77777777" w:rsidR="00DC50CB" w:rsidRPr="00DC50CB" w:rsidRDefault="00DC50CB" w:rsidP="00DC50CB">
            <w:pPr>
              <w:rPr>
                <w:b/>
                <w:bCs/>
                <w:noProof/>
              </w:rPr>
            </w:pPr>
            <w:r w:rsidRPr="00DC50CB">
              <w:rPr>
                <w:b/>
                <w:bCs/>
                <w:noProof/>
              </w:rPr>
              <w:t>REQ-ML_ERROR-01</w:t>
            </w:r>
          </w:p>
        </w:tc>
        <w:tc>
          <w:tcPr>
            <w:tcW w:w="5141" w:type="dxa"/>
            <w:tcBorders>
              <w:top w:val="single" w:sz="4" w:space="0" w:color="auto"/>
              <w:left w:val="single" w:sz="4" w:space="0" w:color="auto"/>
              <w:bottom w:val="single" w:sz="4" w:space="0" w:color="auto"/>
              <w:right w:val="single" w:sz="4" w:space="0" w:color="auto"/>
            </w:tcBorders>
            <w:hideMark/>
          </w:tcPr>
          <w:p w14:paraId="58C10704" w14:textId="77777777" w:rsidR="00DC50CB" w:rsidRPr="00DC50CB" w:rsidRDefault="00DC50CB" w:rsidP="00DC50CB">
            <w:pPr>
              <w:rPr>
                <w:noProof/>
              </w:rPr>
            </w:pPr>
            <w:r w:rsidRPr="00DC50CB">
              <w:rPr>
                <w:noProof/>
              </w:rPr>
              <w:t>The 3GPP management system shall enable an authorized consumer of data services (e.g. an ML</w:t>
            </w:r>
            <w:r w:rsidRPr="00DC50CB">
              <w:rPr>
                <w:noProof/>
                <w:lang w:val="en-US"/>
              </w:rPr>
              <w:t xml:space="preserve"> training</w:t>
            </w:r>
            <w:r w:rsidRPr="00DC50CB">
              <w:rPr>
                <w:noProof/>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hideMark/>
          </w:tcPr>
          <w:p w14:paraId="00371BF8" w14:textId="77777777" w:rsidR="00DC50CB" w:rsidRPr="00DC50CB" w:rsidRDefault="00DC50CB" w:rsidP="00DC50CB">
            <w:pPr>
              <w:rPr>
                <w:noProof/>
              </w:rPr>
            </w:pPr>
            <w:r w:rsidRPr="00DC50CB">
              <w:rPr>
                <w:noProof/>
              </w:rPr>
              <w:t>Handling errors in data and ML decisions (clause 6.2b.2.5)</w:t>
            </w:r>
          </w:p>
        </w:tc>
      </w:tr>
      <w:tr w:rsidR="00DC50CB" w:rsidRPr="00DC50CB" w14:paraId="07FD5E66" w14:textId="77777777" w:rsidTr="00DC50CB">
        <w:trPr>
          <w:jc w:val="center"/>
        </w:trPr>
        <w:tc>
          <w:tcPr>
            <w:tcW w:w="2547" w:type="dxa"/>
            <w:tcBorders>
              <w:top w:val="single" w:sz="4" w:space="0" w:color="auto"/>
              <w:left w:val="single" w:sz="4" w:space="0" w:color="auto"/>
              <w:bottom w:val="single" w:sz="4" w:space="0" w:color="auto"/>
              <w:right w:val="single" w:sz="4" w:space="0" w:color="auto"/>
            </w:tcBorders>
            <w:hideMark/>
          </w:tcPr>
          <w:p w14:paraId="60A06177" w14:textId="77777777" w:rsidR="00DC50CB" w:rsidRPr="00DC50CB" w:rsidRDefault="00DC50CB" w:rsidP="00DC50CB">
            <w:pPr>
              <w:rPr>
                <w:b/>
                <w:bCs/>
                <w:noProof/>
              </w:rPr>
            </w:pPr>
            <w:r w:rsidRPr="00DC50CB">
              <w:rPr>
                <w:b/>
                <w:bCs/>
                <w:noProof/>
              </w:rPr>
              <w:t>REQ-ML_ERROR-02</w:t>
            </w:r>
          </w:p>
        </w:tc>
        <w:tc>
          <w:tcPr>
            <w:tcW w:w="5141" w:type="dxa"/>
            <w:tcBorders>
              <w:top w:val="single" w:sz="4" w:space="0" w:color="auto"/>
              <w:left w:val="single" w:sz="4" w:space="0" w:color="auto"/>
              <w:bottom w:val="single" w:sz="4" w:space="0" w:color="auto"/>
              <w:right w:val="single" w:sz="4" w:space="0" w:color="auto"/>
            </w:tcBorders>
            <w:hideMark/>
          </w:tcPr>
          <w:p w14:paraId="03C7E9C0" w14:textId="77777777" w:rsidR="00DC50CB" w:rsidRPr="00DC50CB" w:rsidRDefault="00DC50CB" w:rsidP="00DC50CB">
            <w:pPr>
              <w:rPr>
                <w:noProof/>
              </w:rPr>
            </w:pPr>
            <w:r w:rsidRPr="00DC50CB">
              <w:rPr>
                <w:noProof/>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8" w:type="dxa"/>
            <w:tcBorders>
              <w:top w:val="single" w:sz="4" w:space="0" w:color="auto"/>
              <w:left w:val="single" w:sz="4" w:space="0" w:color="auto"/>
              <w:bottom w:val="single" w:sz="4" w:space="0" w:color="auto"/>
              <w:right w:val="single" w:sz="4" w:space="0" w:color="auto"/>
            </w:tcBorders>
            <w:hideMark/>
          </w:tcPr>
          <w:p w14:paraId="275F2439" w14:textId="77777777" w:rsidR="00DC50CB" w:rsidRPr="00DC50CB" w:rsidRDefault="00DC50CB" w:rsidP="00DC50CB">
            <w:pPr>
              <w:rPr>
                <w:noProof/>
              </w:rPr>
            </w:pPr>
            <w:r w:rsidRPr="00DC50CB">
              <w:rPr>
                <w:noProof/>
              </w:rPr>
              <w:t>Handling errors in data and ML decisions (clause 6.2b.2.5)</w:t>
            </w:r>
          </w:p>
        </w:tc>
      </w:tr>
      <w:tr w:rsidR="00DC50CB" w:rsidRPr="00DC50CB" w14:paraId="0FFE7138" w14:textId="77777777" w:rsidTr="00DC50CB">
        <w:trPr>
          <w:jc w:val="center"/>
        </w:trPr>
        <w:tc>
          <w:tcPr>
            <w:tcW w:w="2547" w:type="dxa"/>
            <w:tcBorders>
              <w:top w:val="single" w:sz="4" w:space="0" w:color="auto"/>
              <w:left w:val="single" w:sz="4" w:space="0" w:color="auto"/>
              <w:bottom w:val="single" w:sz="4" w:space="0" w:color="auto"/>
              <w:right w:val="single" w:sz="4" w:space="0" w:color="auto"/>
            </w:tcBorders>
            <w:hideMark/>
          </w:tcPr>
          <w:p w14:paraId="1E1B31AB" w14:textId="77777777" w:rsidR="00DC50CB" w:rsidRPr="00DC50CB" w:rsidRDefault="00DC50CB" w:rsidP="00DC50CB">
            <w:pPr>
              <w:rPr>
                <w:b/>
                <w:bCs/>
                <w:noProof/>
              </w:rPr>
            </w:pPr>
            <w:r w:rsidRPr="00DC50CB">
              <w:rPr>
                <w:b/>
                <w:bCs/>
                <w:noProof/>
              </w:rPr>
              <w:t>REQ-ML_ERROR-03</w:t>
            </w:r>
          </w:p>
        </w:tc>
        <w:tc>
          <w:tcPr>
            <w:tcW w:w="5141" w:type="dxa"/>
            <w:tcBorders>
              <w:top w:val="single" w:sz="4" w:space="0" w:color="auto"/>
              <w:left w:val="single" w:sz="4" w:space="0" w:color="auto"/>
              <w:bottom w:val="single" w:sz="4" w:space="0" w:color="auto"/>
              <w:right w:val="single" w:sz="4" w:space="0" w:color="auto"/>
            </w:tcBorders>
            <w:hideMark/>
          </w:tcPr>
          <w:p w14:paraId="144D32F5" w14:textId="77777777" w:rsidR="00DC50CB" w:rsidRPr="00DC50CB" w:rsidRDefault="00DC50CB" w:rsidP="00DC50CB">
            <w:pPr>
              <w:rPr>
                <w:noProof/>
              </w:rPr>
            </w:pPr>
            <w:r w:rsidRPr="00DC50CB">
              <w:rPr>
                <w:noProof/>
              </w:rPr>
              <w:t>The 3GPP management system shall have a capability to enable an authorized consumer to provide to the ML Training MnS producer, a training data quality score,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hideMark/>
          </w:tcPr>
          <w:p w14:paraId="70A89F91" w14:textId="77777777" w:rsidR="00DC50CB" w:rsidRPr="00DC50CB" w:rsidRDefault="00DC50CB" w:rsidP="00DC50CB">
            <w:pPr>
              <w:rPr>
                <w:noProof/>
              </w:rPr>
            </w:pPr>
            <w:r w:rsidRPr="00DC50CB">
              <w:rPr>
                <w:noProof/>
              </w:rPr>
              <w:t>Handling errors in data and ML decisions (clause 6.2b.2.5)</w:t>
            </w:r>
          </w:p>
        </w:tc>
      </w:tr>
      <w:tr w:rsidR="00DC50CB" w:rsidRPr="00DC50CB" w14:paraId="7EC90D6E" w14:textId="77777777" w:rsidTr="00DC50CB">
        <w:trPr>
          <w:jc w:val="center"/>
        </w:trPr>
        <w:tc>
          <w:tcPr>
            <w:tcW w:w="2547" w:type="dxa"/>
            <w:tcBorders>
              <w:top w:val="single" w:sz="4" w:space="0" w:color="auto"/>
              <w:left w:val="single" w:sz="4" w:space="0" w:color="auto"/>
              <w:bottom w:val="single" w:sz="4" w:space="0" w:color="auto"/>
              <w:right w:val="single" w:sz="4" w:space="0" w:color="auto"/>
            </w:tcBorders>
            <w:hideMark/>
          </w:tcPr>
          <w:p w14:paraId="2F4A286B" w14:textId="77777777" w:rsidR="00DC50CB" w:rsidRPr="00DC50CB" w:rsidRDefault="00DC50CB" w:rsidP="00DC50CB">
            <w:pPr>
              <w:rPr>
                <w:b/>
                <w:bCs/>
                <w:noProof/>
              </w:rPr>
            </w:pPr>
            <w:r w:rsidRPr="00DC50CB">
              <w:rPr>
                <w:b/>
                <w:bCs/>
                <w:noProof/>
              </w:rPr>
              <w:t>REQ-ML_ERROR-04</w:t>
            </w:r>
          </w:p>
        </w:tc>
        <w:tc>
          <w:tcPr>
            <w:tcW w:w="5141" w:type="dxa"/>
            <w:tcBorders>
              <w:top w:val="single" w:sz="4" w:space="0" w:color="auto"/>
              <w:left w:val="single" w:sz="4" w:space="0" w:color="auto"/>
              <w:bottom w:val="single" w:sz="4" w:space="0" w:color="auto"/>
              <w:right w:val="single" w:sz="4" w:space="0" w:color="auto"/>
            </w:tcBorders>
            <w:hideMark/>
          </w:tcPr>
          <w:p w14:paraId="4AFD57C1" w14:textId="77777777" w:rsidR="00DC50CB" w:rsidRPr="00DC50CB" w:rsidRDefault="00DC50CB" w:rsidP="00DC50CB">
            <w:pPr>
              <w:rPr>
                <w:noProof/>
              </w:rPr>
            </w:pPr>
            <w:r w:rsidRPr="00DC50CB">
              <w:rPr>
                <w:noProof/>
              </w:rPr>
              <w:t>The 3GPP management system shall enable a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8" w:type="dxa"/>
            <w:tcBorders>
              <w:top w:val="single" w:sz="4" w:space="0" w:color="auto"/>
              <w:left w:val="single" w:sz="4" w:space="0" w:color="auto"/>
              <w:bottom w:val="single" w:sz="4" w:space="0" w:color="auto"/>
              <w:right w:val="single" w:sz="4" w:space="0" w:color="auto"/>
            </w:tcBorders>
            <w:hideMark/>
          </w:tcPr>
          <w:p w14:paraId="741C5A81" w14:textId="77777777" w:rsidR="00DC50CB" w:rsidRPr="00DC50CB" w:rsidRDefault="00DC50CB" w:rsidP="00DC50CB">
            <w:pPr>
              <w:rPr>
                <w:noProof/>
              </w:rPr>
            </w:pPr>
            <w:r w:rsidRPr="00DC50CB">
              <w:rPr>
                <w:noProof/>
              </w:rPr>
              <w:t>Handling errors in data and ML decisions (clause 6.2b.2.5)</w:t>
            </w:r>
          </w:p>
        </w:tc>
      </w:tr>
      <w:tr w:rsidR="00DC50CB" w:rsidRPr="00DC50CB" w14:paraId="2898EDD4" w14:textId="77777777" w:rsidTr="00DC50CB">
        <w:trPr>
          <w:trHeight w:val="642"/>
          <w:jc w:val="center"/>
        </w:trPr>
        <w:tc>
          <w:tcPr>
            <w:tcW w:w="2547" w:type="dxa"/>
            <w:tcBorders>
              <w:top w:val="single" w:sz="4" w:space="0" w:color="auto"/>
              <w:left w:val="single" w:sz="4" w:space="0" w:color="auto"/>
              <w:bottom w:val="single" w:sz="4" w:space="0" w:color="auto"/>
              <w:right w:val="single" w:sz="4" w:space="0" w:color="auto"/>
            </w:tcBorders>
            <w:hideMark/>
          </w:tcPr>
          <w:p w14:paraId="02153DDC" w14:textId="77777777" w:rsidR="00DC50CB" w:rsidRPr="00DC50CB" w:rsidRDefault="00DC50CB" w:rsidP="00DC50CB">
            <w:pPr>
              <w:rPr>
                <w:b/>
                <w:bCs/>
                <w:noProof/>
              </w:rPr>
            </w:pPr>
            <w:r w:rsidRPr="00DC50CB">
              <w:rPr>
                <w:b/>
                <w:bCs/>
                <w:noProof/>
              </w:rPr>
              <w:t>REQ-ML_VLD-01</w:t>
            </w:r>
          </w:p>
        </w:tc>
        <w:tc>
          <w:tcPr>
            <w:tcW w:w="5141" w:type="dxa"/>
            <w:tcBorders>
              <w:top w:val="single" w:sz="4" w:space="0" w:color="auto"/>
              <w:left w:val="single" w:sz="4" w:space="0" w:color="auto"/>
              <w:bottom w:val="single" w:sz="4" w:space="0" w:color="auto"/>
              <w:right w:val="single" w:sz="4" w:space="0" w:color="auto"/>
            </w:tcBorders>
            <w:hideMark/>
          </w:tcPr>
          <w:p w14:paraId="03F2CF02" w14:textId="77777777" w:rsidR="00DC50CB" w:rsidRPr="00DC50CB" w:rsidRDefault="00DC50CB" w:rsidP="00DC50CB">
            <w:pPr>
              <w:rPr>
                <w:noProof/>
              </w:rPr>
            </w:pPr>
            <w:r w:rsidRPr="00DC50CB">
              <w:rPr>
                <w:noProof/>
              </w:rPr>
              <w:t>The ML training MnS producer should have a capability to validate the ML models during the ML model training process and report the performance of the ML models on both the training data and validation data to the authorized consumer.</w:t>
            </w:r>
          </w:p>
        </w:tc>
        <w:tc>
          <w:tcPr>
            <w:tcW w:w="2008" w:type="dxa"/>
            <w:tcBorders>
              <w:top w:val="single" w:sz="4" w:space="0" w:color="auto"/>
              <w:left w:val="single" w:sz="4" w:space="0" w:color="auto"/>
              <w:bottom w:val="single" w:sz="4" w:space="0" w:color="auto"/>
              <w:right w:val="single" w:sz="4" w:space="0" w:color="auto"/>
            </w:tcBorders>
            <w:hideMark/>
          </w:tcPr>
          <w:p w14:paraId="14FC280B" w14:textId="77777777" w:rsidR="00DC50CB" w:rsidRPr="00DC50CB" w:rsidRDefault="00DC50CB" w:rsidP="00DC50CB">
            <w:pPr>
              <w:rPr>
                <w:noProof/>
              </w:rPr>
            </w:pPr>
            <w:r w:rsidRPr="00DC50CB">
              <w:rPr>
                <w:noProof/>
              </w:rPr>
              <w:t xml:space="preserve">ML model </w:t>
            </w:r>
            <w:r w:rsidRPr="00DC50CB">
              <w:rPr>
                <w:noProof/>
                <w:lang w:val="en-US"/>
              </w:rPr>
              <w:t>validation</w:t>
            </w:r>
            <w:r w:rsidRPr="00DC50CB">
              <w:rPr>
                <w:noProof/>
              </w:rPr>
              <w:t xml:space="preserve"> performance reporting (clause 6.2b.2.7)</w:t>
            </w:r>
          </w:p>
        </w:tc>
      </w:tr>
      <w:tr w:rsidR="00DC50CB" w:rsidRPr="00DC50CB" w14:paraId="40BC5079" w14:textId="77777777" w:rsidTr="00DC50CB">
        <w:trPr>
          <w:jc w:val="center"/>
        </w:trPr>
        <w:tc>
          <w:tcPr>
            <w:tcW w:w="2547" w:type="dxa"/>
            <w:tcBorders>
              <w:top w:val="single" w:sz="4" w:space="0" w:color="auto"/>
              <w:left w:val="single" w:sz="4" w:space="0" w:color="auto"/>
              <w:bottom w:val="single" w:sz="4" w:space="0" w:color="auto"/>
              <w:right w:val="single" w:sz="4" w:space="0" w:color="auto"/>
            </w:tcBorders>
            <w:hideMark/>
          </w:tcPr>
          <w:p w14:paraId="0DE89F52" w14:textId="77777777" w:rsidR="00DC50CB" w:rsidRPr="00DC50CB" w:rsidRDefault="00DC50CB" w:rsidP="00DC50CB">
            <w:pPr>
              <w:rPr>
                <w:b/>
                <w:bCs/>
                <w:noProof/>
              </w:rPr>
            </w:pPr>
            <w:r w:rsidRPr="00DC50CB">
              <w:rPr>
                <w:b/>
                <w:bCs/>
                <w:noProof/>
              </w:rPr>
              <w:lastRenderedPageBreak/>
              <w:t>REQ-ML_VLD-02</w:t>
            </w:r>
          </w:p>
        </w:tc>
        <w:tc>
          <w:tcPr>
            <w:tcW w:w="5141" w:type="dxa"/>
            <w:tcBorders>
              <w:top w:val="single" w:sz="4" w:space="0" w:color="auto"/>
              <w:left w:val="single" w:sz="4" w:space="0" w:color="auto"/>
              <w:bottom w:val="single" w:sz="4" w:space="0" w:color="auto"/>
              <w:right w:val="single" w:sz="4" w:space="0" w:color="auto"/>
            </w:tcBorders>
            <w:hideMark/>
          </w:tcPr>
          <w:p w14:paraId="3034B896" w14:textId="77777777" w:rsidR="00DC50CB" w:rsidRPr="00DC50CB" w:rsidRDefault="00DC50CB" w:rsidP="00DC50CB">
            <w:pPr>
              <w:rPr>
                <w:noProof/>
              </w:rPr>
            </w:pPr>
            <w:r w:rsidRPr="00DC50CB">
              <w:rPr>
                <w:noProof/>
              </w:rPr>
              <w:t>The ML</w:t>
            </w:r>
            <w:r w:rsidRPr="00DC50CB">
              <w:rPr>
                <w:noProof/>
                <w:lang w:val="en-US"/>
              </w:rPr>
              <w:t xml:space="preserve"> training</w:t>
            </w:r>
            <w:r w:rsidRPr="00DC50CB">
              <w:rPr>
                <w:noProof/>
              </w:rPr>
              <w:t xml:space="preserve"> MnS producer should have a capability to report the ratio (in terms of quantity of data samples) of the training data and validation data used during the ML model training and validation process.</w:t>
            </w:r>
          </w:p>
        </w:tc>
        <w:tc>
          <w:tcPr>
            <w:tcW w:w="2008" w:type="dxa"/>
            <w:tcBorders>
              <w:top w:val="single" w:sz="4" w:space="0" w:color="auto"/>
              <w:left w:val="single" w:sz="4" w:space="0" w:color="auto"/>
              <w:bottom w:val="single" w:sz="4" w:space="0" w:color="auto"/>
              <w:right w:val="single" w:sz="4" w:space="0" w:color="auto"/>
            </w:tcBorders>
            <w:hideMark/>
          </w:tcPr>
          <w:p w14:paraId="719A1FA1" w14:textId="77777777" w:rsidR="00DC50CB" w:rsidRPr="00DC50CB" w:rsidRDefault="00DC50CB" w:rsidP="00DC50CB">
            <w:pPr>
              <w:rPr>
                <w:noProof/>
              </w:rPr>
            </w:pPr>
            <w:r w:rsidRPr="00DC50CB">
              <w:rPr>
                <w:noProof/>
              </w:rPr>
              <w:t xml:space="preserve">ML model </w:t>
            </w:r>
            <w:r w:rsidRPr="00DC50CB">
              <w:rPr>
                <w:noProof/>
                <w:lang w:val="en-US"/>
              </w:rPr>
              <w:t>validation</w:t>
            </w:r>
            <w:r w:rsidRPr="00DC50CB">
              <w:rPr>
                <w:noProof/>
              </w:rPr>
              <w:t xml:space="preserve"> performance reporting (clause 6.2b.2.7)</w:t>
            </w:r>
          </w:p>
        </w:tc>
      </w:tr>
      <w:tr w:rsidR="00DC50CB" w:rsidRPr="00DC50CB" w14:paraId="4DA8975C" w14:textId="77777777" w:rsidTr="00DC50CB">
        <w:trPr>
          <w:jc w:val="center"/>
        </w:trPr>
        <w:tc>
          <w:tcPr>
            <w:tcW w:w="2547" w:type="dxa"/>
            <w:tcBorders>
              <w:top w:val="single" w:sz="4" w:space="0" w:color="auto"/>
              <w:left w:val="single" w:sz="4" w:space="0" w:color="auto"/>
              <w:bottom w:val="single" w:sz="4" w:space="0" w:color="auto"/>
              <w:right w:val="single" w:sz="4" w:space="0" w:color="auto"/>
            </w:tcBorders>
            <w:hideMark/>
          </w:tcPr>
          <w:p w14:paraId="13680043" w14:textId="77777777" w:rsidR="00DC50CB" w:rsidRPr="00DC50CB" w:rsidRDefault="00DC50CB" w:rsidP="00DC50CB">
            <w:pPr>
              <w:rPr>
                <w:b/>
                <w:bCs/>
                <w:noProof/>
              </w:rPr>
            </w:pPr>
            <w:r w:rsidRPr="00DC50CB">
              <w:rPr>
                <w:b/>
                <w:noProof/>
              </w:rPr>
              <w:t>REQ-TRAIN_EFF-01</w:t>
            </w:r>
          </w:p>
        </w:tc>
        <w:tc>
          <w:tcPr>
            <w:tcW w:w="5141" w:type="dxa"/>
            <w:tcBorders>
              <w:top w:val="single" w:sz="4" w:space="0" w:color="auto"/>
              <w:left w:val="single" w:sz="4" w:space="0" w:color="auto"/>
              <w:bottom w:val="single" w:sz="4" w:space="0" w:color="auto"/>
              <w:right w:val="single" w:sz="4" w:space="0" w:color="auto"/>
            </w:tcBorders>
            <w:hideMark/>
          </w:tcPr>
          <w:p w14:paraId="17DEB6B3" w14:textId="77777777" w:rsidR="00DC50CB" w:rsidRPr="00DC50CB" w:rsidRDefault="00DC50CB" w:rsidP="00DC50CB">
            <w:pPr>
              <w:rPr>
                <w:noProof/>
              </w:rPr>
            </w:pPr>
            <w:r w:rsidRPr="00DC50CB">
              <w:rPr>
                <w:bCs/>
                <w:noProof/>
              </w:rPr>
              <w:t xml:space="preserve">The 3GPP management system should have the capability to allow an authorized consumer to configure an ML training function to report the effectiveness of data used for model training.  </w:t>
            </w:r>
          </w:p>
        </w:tc>
        <w:tc>
          <w:tcPr>
            <w:tcW w:w="2008" w:type="dxa"/>
            <w:tcBorders>
              <w:top w:val="single" w:sz="4" w:space="0" w:color="auto"/>
              <w:left w:val="single" w:sz="4" w:space="0" w:color="auto"/>
              <w:bottom w:val="single" w:sz="4" w:space="0" w:color="auto"/>
              <w:right w:val="single" w:sz="4" w:space="0" w:color="auto"/>
            </w:tcBorders>
            <w:hideMark/>
          </w:tcPr>
          <w:p w14:paraId="5613B8E2" w14:textId="77777777" w:rsidR="00DC50CB" w:rsidRPr="00DC50CB" w:rsidRDefault="00DC50CB" w:rsidP="00DC50CB">
            <w:pPr>
              <w:rPr>
                <w:noProof/>
              </w:rPr>
            </w:pPr>
            <w:r w:rsidRPr="00DC50CB">
              <w:rPr>
                <w:noProof/>
                <w:lang w:val="en-US"/>
              </w:rPr>
              <w:t>T</w:t>
            </w:r>
            <w:r w:rsidRPr="00DC50CB">
              <w:rPr>
                <w:noProof/>
              </w:rPr>
              <w:t>raining data effectiveness reporting (clause 6.2b.2.</w:t>
            </w:r>
            <w:r w:rsidRPr="00DC50CB">
              <w:rPr>
                <w:noProof/>
                <w:lang w:val="en-US"/>
              </w:rPr>
              <w:t>8</w:t>
            </w:r>
            <w:r w:rsidRPr="00DC50CB">
              <w:rPr>
                <w:noProof/>
              </w:rPr>
              <w:t>)</w:t>
            </w:r>
          </w:p>
        </w:tc>
      </w:tr>
      <w:tr w:rsidR="00DC50CB" w:rsidRPr="00DC50CB" w14:paraId="77AF12FB" w14:textId="77777777" w:rsidTr="00DC50CB">
        <w:trPr>
          <w:jc w:val="center"/>
        </w:trPr>
        <w:tc>
          <w:tcPr>
            <w:tcW w:w="2547" w:type="dxa"/>
            <w:tcBorders>
              <w:top w:val="single" w:sz="4" w:space="0" w:color="auto"/>
              <w:left w:val="single" w:sz="4" w:space="0" w:color="auto"/>
              <w:bottom w:val="single" w:sz="4" w:space="0" w:color="auto"/>
              <w:right w:val="single" w:sz="4" w:space="0" w:color="auto"/>
            </w:tcBorders>
            <w:hideMark/>
          </w:tcPr>
          <w:p w14:paraId="57C3756B" w14:textId="77777777" w:rsidR="00DC50CB" w:rsidRPr="00DC50CB" w:rsidRDefault="00DC50CB" w:rsidP="00DC50CB">
            <w:pPr>
              <w:rPr>
                <w:b/>
                <w:noProof/>
              </w:rPr>
            </w:pPr>
            <w:r w:rsidRPr="00DC50CB">
              <w:rPr>
                <w:b/>
                <w:noProof/>
              </w:rPr>
              <w:t>REQ-ML_TRAIN</w:t>
            </w:r>
            <w:r w:rsidRPr="00DC50CB">
              <w:rPr>
                <w:b/>
                <w:noProof/>
                <w:lang w:val="en-US"/>
              </w:rPr>
              <w:t>_PM</w:t>
            </w:r>
            <w:r w:rsidRPr="00DC50CB">
              <w:rPr>
                <w:b/>
                <w:noProof/>
              </w:rPr>
              <w:t>-1</w:t>
            </w:r>
          </w:p>
        </w:tc>
        <w:tc>
          <w:tcPr>
            <w:tcW w:w="5141" w:type="dxa"/>
            <w:tcBorders>
              <w:top w:val="single" w:sz="4" w:space="0" w:color="auto"/>
              <w:left w:val="single" w:sz="4" w:space="0" w:color="auto"/>
              <w:bottom w:val="single" w:sz="4" w:space="0" w:color="auto"/>
              <w:right w:val="single" w:sz="4" w:space="0" w:color="auto"/>
            </w:tcBorders>
            <w:hideMark/>
          </w:tcPr>
          <w:p w14:paraId="007C7147" w14:textId="77777777" w:rsidR="00DC50CB" w:rsidRPr="00DC50CB" w:rsidRDefault="00DC50CB" w:rsidP="00DC50CB">
            <w:pPr>
              <w:rPr>
                <w:bCs/>
                <w:noProof/>
              </w:rPr>
            </w:pPr>
            <w:r w:rsidRPr="00DC50CB">
              <w:rPr>
                <w:noProof/>
              </w:rPr>
              <w:t>The ML Training MnS producer should have a capability to allow an authorized consumer to get the capabilities about what kind of ML models the ML training function is able to train.</w:t>
            </w:r>
          </w:p>
        </w:tc>
        <w:tc>
          <w:tcPr>
            <w:tcW w:w="2008" w:type="dxa"/>
            <w:tcBorders>
              <w:top w:val="single" w:sz="4" w:space="0" w:color="auto"/>
              <w:left w:val="single" w:sz="4" w:space="0" w:color="auto"/>
              <w:bottom w:val="single" w:sz="4" w:space="0" w:color="auto"/>
              <w:right w:val="single" w:sz="4" w:space="0" w:color="auto"/>
            </w:tcBorders>
            <w:hideMark/>
          </w:tcPr>
          <w:p w14:paraId="41125762" w14:textId="77777777" w:rsidR="00DC50CB" w:rsidRPr="00DC50CB" w:rsidRDefault="00DC50CB" w:rsidP="00DC50CB">
            <w:pPr>
              <w:rPr>
                <w:noProof/>
                <w:lang w:val="en-US"/>
              </w:rPr>
            </w:pPr>
            <w:r w:rsidRPr="00DC50CB">
              <w:rPr>
                <w:noProof/>
              </w:rPr>
              <w:t>Performance indicator selection for ML model training (clause 6.2b.2.9.2)</w:t>
            </w:r>
          </w:p>
        </w:tc>
      </w:tr>
      <w:tr w:rsidR="00DC50CB" w:rsidRPr="00DC50CB" w14:paraId="795F43C7" w14:textId="77777777" w:rsidTr="00DC50CB">
        <w:trPr>
          <w:jc w:val="center"/>
        </w:trPr>
        <w:tc>
          <w:tcPr>
            <w:tcW w:w="2547" w:type="dxa"/>
            <w:tcBorders>
              <w:top w:val="single" w:sz="4" w:space="0" w:color="auto"/>
              <w:left w:val="single" w:sz="4" w:space="0" w:color="auto"/>
              <w:bottom w:val="single" w:sz="4" w:space="0" w:color="auto"/>
              <w:right w:val="single" w:sz="4" w:space="0" w:color="auto"/>
            </w:tcBorders>
            <w:hideMark/>
          </w:tcPr>
          <w:p w14:paraId="12781E53" w14:textId="77777777" w:rsidR="00DC50CB" w:rsidRPr="00DC50CB" w:rsidRDefault="00DC50CB" w:rsidP="00DC50CB">
            <w:pPr>
              <w:rPr>
                <w:b/>
                <w:noProof/>
              </w:rPr>
            </w:pPr>
            <w:r w:rsidRPr="00DC50CB">
              <w:rPr>
                <w:b/>
                <w:noProof/>
              </w:rPr>
              <w:t>REQ-ML_TRAIN</w:t>
            </w:r>
            <w:r w:rsidRPr="00DC50CB">
              <w:rPr>
                <w:b/>
                <w:noProof/>
                <w:lang w:val="en-US"/>
              </w:rPr>
              <w:t>_PM</w:t>
            </w:r>
            <w:r w:rsidRPr="00DC50CB">
              <w:rPr>
                <w:b/>
                <w:noProof/>
              </w:rPr>
              <w:t>-2</w:t>
            </w:r>
          </w:p>
        </w:tc>
        <w:tc>
          <w:tcPr>
            <w:tcW w:w="5141" w:type="dxa"/>
            <w:tcBorders>
              <w:top w:val="single" w:sz="4" w:space="0" w:color="auto"/>
              <w:left w:val="single" w:sz="4" w:space="0" w:color="auto"/>
              <w:bottom w:val="single" w:sz="4" w:space="0" w:color="auto"/>
              <w:right w:val="single" w:sz="4" w:space="0" w:color="auto"/>
            </w:tcBorders>
            <w:hideMark/>
          </w:tcPr>
          <w:p w14:paraId="25300270" w14:textId="77777777" w:rsidR="00DC50CB" w:rsidRPr="00DC50CB" w:rsidRDefault="00DC50CB" w:rsidP="00DC50CB">
            <w:pPr>
              <w:rPr>
                <w:bCs/>
                <w:noProof/>
              </w:rPr>
            </w:pPr>
            <w:r w:rsidRPr="00DC50CB">
              <w:rPr>
                <w:noProof/>
              </w:rPr>
              <w:t>The ML Training MnS producer should have a capability to allow an authorized consumer to query what performance indicators are supported by the ML model training for each ML model.</w:t>
            </w:r>
          </w:p>
        </w:tc>
        <w:tc>
          <w:tcPr>
            <w:tcW w:w="2008" w:type="dxa"/>
            <w:tcBorders>
              <w:top w:val="single" w:sz="4" w:space="0" w:color="auto"/>
              <w:left w:val="single" w:sz="4" w:space="0" w:color="auto"/>
              <w:bottom w:val="single" w:sz="4" w:space="0" w:color="auto"/>
              <w:right w:val="single" w:sz="4" w:space="0" w:color="auto"/>
            </w:tcBorders>
            <w:hideMark/>
          </w:tcPr>
          <w:p w14:paraId="3DDA4393" w14:textId="77777777" w:rsidR="00DC50CB" w:rsidRPr="00DC50CB" w:rsidRDefault="00DC50CB" w:rsidP="00DC50CB">
            <w:pPr>
              <w:rPr>
                <w:noProof/>
                <w:lang w:val="en-US"/>
              </w:rPr>
            </w:pPr>
            <w:r w:rsidRPr="00DC50CB">
              <w:rPr>
                <w:noProof/>
              </w:rPr>
              <w:t>Performance indicator selection for ML model training (clause 6.2b.2.9.2)</w:t>
            </w:r>
          </w:p>
        </w:tc>
      </w:tr>
      <w:tr w:rsidR="00DC50CB" w:rsidRPr="00DC50CB" w14:paraId="7A33BA49" w14:textId="77777777" w:rsidTr="00DC50CB">
        <w:trPr>
          <w:jc w:val="center"/>
        </w:trPr>
        <w:tc>
          <w:tcPr>
            <w:tcW w:w="2547" w:type="dxa"/>
            <w:tcBorders>
              <w:top w:val="single" w:sz="4" w:space="0" w:color="auto"/>
              <w:left w:val="single" w:sz="4" w:space="0" w:color="auto"/>
              <w:bottom w:val="single" w:sz="4" w:space="0" w:color="auto"/>
              <w:right w:val="single" w:sz="4" w:space="0" w:color="auto"/>
            </w:tcBorders>
            <w:hideMark/>
          </w:tcPr>
          <w:p w14:paraId="56B82047" w14:textId="77777777" w:rsidR="00DC50CB" w:rsidRPr="00DC50CB" w:rsidRDefault="00DC50CB" w:rsidP="00DC50CB">
            <w:pPr>
              <w:rPr>
                <w:b/>
                <w:noProof/>
              </w:rPr>
            </w:pPr>
            <w:r w:rsidRPr="00DC50CB">
              <w:rPr>
                <w:b/>
                <w:noProof/>
              </w:rPr>
              <w:t>REQ-ML_TRAIN</w:t>
            </w:r>
            <w:r w:rsidRPr="00DC50CB">
              <w:rPr>
                <w:b/>
                <w:noProof/>
                <w:lang w:val="en-US"/>
              </w:rPr>
              <w:t>_PM</w:t>
            </w:r>
            <w:r w:rsidRPr="00DC50CB">
              <w:rPr>
                <w:b/>
                <w:noProof/>
              </w:rPr>
              <w:t>-3</w:t>
            </w:r>
          </w:p>
        </w:tc>
        <w:tc>
          <w:tcPr>
            <w:tcW w:w="5141" w:type="dxa"/>
            <w:tcBorders>
              <w:top w:val="single" w:sz="4" w:space="0" w:color="auto"/>
              <w:left w:val="single" w:sz="4" w:space="0" w:color="auto"/>
              <w:bottom w:val="single" w:sz="4" w:space="0" w:color="auto"/>
              <w:right w:val="single" w:sz="4" w:space="0" w:color="auto"/>
            </w:tcBorders>
            <w:hideMark/>
          </w:tcPr>
          <w:p w14:paraId="70BB2EB7" w14:textId="77777777" w:rsidR="00DC50CB" w:rsidRPr="00DC50CB" w:rsidRDefault="00DC50CB" w:rsidP="00DC50CB">
            <w:pPr>
              <w:rPr>
                <w:bCs/>
                <w:noProof/>
              </w:rPr>
            </w:pPr>
            <w:r w:rsidRPr="00DC50CB">
              <w:rPr>
                <w:noProof/>
              </w:rPr>
              <w:t>The ML Training MnS producer should have a capability to allow an authorized consumer to select the performance indicators from those supported by the ML training function for reporting the training performance for each ML model.</w:t>
            </w:r>
          </w:p>
        </w:tc>
        <w:tc>
          <w:tcPr>
            <w:tcW w:w="2008" w:type="dxa"/>
            <w:tcBorders>
              <w:top w:val="single" w:sz="4" w:space="0" w:color="auto"/>
              <w:left w:val="single" w:sz="4" w:space="0" w:color="auto"/>
              <w:bottom w:val="single" w:sz="4" w:space="0" w:color="auto"/>
              <w:right w:val="single" w:sz="4" w:space="0" w:color="auto"/>
            </w:tcBorders>
            <w:hideMark/>
          </w:tcPr>
          <w:p w14:paraId="57FC0409" w14:textId="77777777" w:rsidR="00DC50CB" w:rsidRPr="00DC50CB" w:rsidRDefault="00DC50CB" w:rsidP="00DC50CB">
            <w:pPr>
              <w:rPr>
                <w:noProof/>
                <w:lang w:val="en-US"/>
              </w:rPr>
            </w:pPr>
            <w:r w:rsidRPr="00DC50CB">
              <w:rPr>
                <w:noProof/>
              </w:rPr>
              <w:t>Performance indicator selection for ML model training (clause 6.2b.2.9.2)</w:t>
            </w:r>
          </w:p>
        </w:tc>
      </w:tr>
      <w:tr w:rsidR="00DC50CB" w:rsidRPr="00DC50CB" w14:paraId="3BA032F4" w14:textId="77777777" w:rsidTr="00DC50CB">
        <w:trPr>
          <w:jc w:val="center"/>
        </w:trPr>
        <w:tc>
          <w:tcPr>
            <w:tcW w:w="2547" w:type="dxa"/>
            <w:tcBorders>
              <w:top w:val="single" w:sz="4" w:space="0" w:color="auto"/>
              <w:left w:val="single" w:sz="4" w:space="0" w:color="auto"/>
              <w:bottom w:val="single" w:sz="4" w:space="0" w:color="auto"/>
              <w:right w:val="single" w:sz="4" w:space="0" w:color="auto"/>
            </w:tcBorders>
            <w:hideMark/>
          </w:tcPr>
          <w:p w14:paraId="2D7E8DBD" w14:textId="77777777" w:rsidR="00DC50CB" w:rsidRPr="00DC50CB" w:rsidRDefault="00DC50CB" w:rsidP="00DC50CB">
            <w:pPr>
              <w:rPr>
                <w:b/>
                <w:noProof/>
              </w:rPr>
            </w:pPr>
            <w:r w:rsidRPr="00DC50CB">
              <w:rPr>
                <w:b/>
                <w:noProof/>
              </w:rPr>
              <w:t>REQ-ML_TRAIN</w:t>
            </w:r>
            <w:r w:rsidRPr="00DC50CB">
              <w:rPr>
                <w:b/>
                <w:noProof/>
                <w:lang w:val="en-US"/>
              </w:rPr>
              <w:t>_PM</w:t>
            </w:r>
            <w:r w:rsidRPr="00DC50CB">
              <w:rPr>
                <w:b/>
                <w:noProof/>
              </w:rPr>
              <w:t>-4</w:t>
            </w:r>
          </w:p>
        </w:tc>
        <w:tc>
          <w:tcPr>
            <w:tcW w:w="5141" w:type="dxa"/>
            <w:tcBorders>
              <w:top w:val="single" w:sz="4" w:space="0" w:color="auto"/>
              <w:left w:val="single" w:sz="4" w:space="0" w:color="auto"/>
              <w:bottom w:val="single" w:sz="4" w:space="0" w:color="auto"/>
              <w:right w:val="single" w:sz="4" w:space="0" w:color="auto"/>
            </w:tcBorders>
            <w:hideMark/>
          </w:tcPr>
          <w:p w14:paraId="6B105204" w14:textId="77777777" w:rsidR="00DC50CB" w:rsidRPr="00DC50CB" w:rsidRDefault="00DC50CB" w:rsidP="00DC50CB">
            <w:pPr>
              <w:rPr>
                <w:bCs/>
                <w:noProof/>
              </w:rPr>
            </w:pPr>
            <w:r w:rsidRPr="00DC50CB">
              <w:rPr>
                <w:noProof/>
              </w:rPr>
              <w:t>The ML Training MnS producer should have a capability to allow an authorized consumer to provide the performance requirements for the ML model training using the selected the performance indicators from those supported by the ML training function.</w:t>
            </w:r>
          </w:p>
        </w:tc>
        <w:tc>
          <w:tcPr>
            <w:tcW w:w="2008" w:type="dxa"/>
            <w:tcBorders>
              <w:top w:val="single" w:sz="4" w:space="0" w:color="auto"/>
              <w:left w:val="single" w:sz="4" w:space="0" w:color="auto"/>
              <w:bottom w:val="single" w:sz="4" w:space="0" w:color="auto"/>
              <w:right w:val="single" w:sz="4" w:space="0" w:color="auto"/>
            </w:tcBorders>
            <w:hideMark/>
          </w:tcPr>
          <w:p w14:paraId="6C2752CB" w14:textId="77777777" w:rsidR="00DC50CB" w:rsidRPr="00DC50CB" w:rsidRDefault="00DC50CB" w:rsidP="00DC50CB">
            <w:pPr>
              <w:rPr>
                <w:noProof/>
                <w:lang w:val="en-US"/>
              </w:rPr>
            </w:pPr>
            <w:r w:rsidRPr="00DC50CB">
              <w:rPr>
                <w:noProof/>
              </w:rPr>
              <w:t>Performance indicator selection for ML model training (clause 6.2b.2.9.2)</w:t>
            </w:r>
          </w:p>
        </w:tc>
      </w:tr>
      <w:tr w:rsidR="00DC50CB" w:rsidRPr="00DC50CB" w14:paraId="3DDFC887" w14:textId="77777777" w:rsidTr="00DC50CB">
        <w:trPr>
          <w:jc w:val="center"/>
          <w:ins w:id="20" w:author="Hassan Al-Kanani (NEC)" w:date="2025-02-22T18:53:00Z"/>
        </w:trPr>
        <w:tc>
          <w:tcPr>
            <w:tcW w:w="2547" w:type="dxa"/>
            <w:tcBorders>
              <w:top w:val="single" w:sz="4" w:space="0" w:color="auto"/>
              <w:left w:val="single" w:sz="4" w:space="0" w:color="auto"/>
              <w:bottom w:val="single" w:sz="4" w:space="0" w:color="auto"/>
              <w:right w:val="single" w:sz="4" w:space="0" w:color="auto"/>
            </w:tcBorders>
            <w:hideMark/>
          </w:tcPr>
          <w:p w14:paraId="0BCF8233" w14:textId="77777777" w:rsidR="00DC50CB" w:rsidRPr="00DC50CB" w:rsidRDefault="00DC50CB" w:rsidP="00DC50CB">
            <w:pPr>
              <w:rPr>
                <w:ins w:id="21" w:author="Hassan Al-Kanani (NEC)" w:date="2025-02-22T18:53:00Z"/>
                <w:b/>
                <w:noProof/>
              </w:rPr>
            </w:pPr>
            <w:ins w:id="22" w:author="Hassan Al-Kanani (NEC)" w:date="2025-02-22T18:57:00Z">
              <w:r w:rsidRPr="00DC50CB">
                <w:rPr>
                  <w:b/>
                  <w:noProof/>
                </w:rPr>
                <w:t>REQ-MLKTL-1</w:t>
              </w:r>
            </w:ins>
          </w:p>
        </w:tc>
        <w:tc>
          <w:tcPr>
            <w:tcW w:w="5141" w:type="dxa"/>
            <w:tcBorders>
              <w:top w:val="single" w:sz="4" w:space="0" w:color="auto"/>
              <w:left w:val="single" w:sz="4" w:space="0" w:color="auto"/>
              <w:bottom w:val="single" w:sz="4" w:space="0" w:color="auto"/>
              <w:right w:val="single" w:sz="4" w:space="0" w:color="auto"/>
            </w:tcBorders>
            <w:hideMark/>
          </w:tcPr>
          <w:p w14:paraId="32C2A3E9" w14:textId="77777777" w:rsidR="00DC50CB" w:rsidRPr="00DC50CB" w:rsidRDefault="00DC50CB" w:rsidP="00DC50CB">
            <w:pPr>
              <w:rPr>
                <w:ins w:id="23" w:author="Hassan Al-Kanani (NEC)" w:date="2025-02-22T18:53:00Z"/>
                <w:noProof/>
              </w:rPr>
            </w:pPr>
            <w:ins w:id="24" w:author="Hassan Al-Kanani (NEC)" w:date="2025-02-22T18:57:00Z">
              <w:r w:rsidRPr="00DC50CB">
                <w:rPr>
                  <w:noProof/>
                </w:rPr>
                <w:t>The 3GPP management system</w:t>
              </w:r>
              <w:r w:rsidRPr="00DC50CB">
                <w:rPr>
                  <w:b/>
                  <w:noProof/>
                </w:rPr>
                <w:t xml:space="preserve"> </w:t>
              </w:r>
              <w:r w:rsidRPr="00DC50CB">
                <w:rPr>
                  <w:noProof/>
                </w:rPr>
                <w:t>should have a capability to enable an authorized MnS consumer to discover or request all or part of the available shareable knowledge at a given MLKTL MnS producer.</w:t>
              </w:r>
            </w:ins>
          </w:p>
        </w:tc>
        <w:tc>
          <w:tcPr>
            <w:tcW w:w="2008" w:type="dxa"/>
            <w:tcBorders>
              <w:top w:val="single" w:sz="4" w:space="0" w:color="auto"/>
              <w:left w:val="single" w:sz="4" w:space="0" w:color="auto"/>
              <w:bottom w:val="single" w:sz="4" w:space="0" w:color="auto"/>
              <w:right w:val="single" w:sz="4" w:space="0" w:color="auto"/>
            </w:tcBorders>
            <w:hideMark/>
          </w:tcPr>
          <w:p w14:paraId="70170320" w14:textId="77777777" w:rsidR="00DC50CB" w:rsidRPr="00DC50CB" w:rsidRDefault="00DC50CB" w:rsidP="00DC50CB">
            <w:pPr>
              <w:rPr>
                <w:ins w:id="25" w:author="Hassan Al-Kanani (NEC)" w:date="2025-02-22T18:53:00Z"/>
                <w:noProof/>
              </w:rPr>
            </w:pPr>
            <w:ins w:id="26" w:author="Hassan Al-Kanani (NEC)" w:date="2025-02-22T18:57:00Z">
              <w:r w:rsidRPr="00DC50CB">
                <w:rPr>
                  <w:noProof/>
                </w:rPr>
                <w:t>ML-Knowledge-based Transfer Learning (clause 6.2b.2.X.2.1)</w:t>
              </w:r>
            </w:ins>
          </w:p>
        </w:tc>
      </w:tr>
      <w:tr w:rsidR="00DC50CB" w:rsidRPr="00DC50CB" w14:paraId="46587F42" w14:textId="77777777" w:rsidTr="00DC50CB">
        <w:trPr>
          <w:jc w:val="center"/>
          <w:ins w:id="27" w:author="Hassan Al-Kanani (NEC)" w:date="2025-02-22T18:55:00Z"/>
        </w:trPr>
        <w:tc>
          <w:tcPr>
            <w:tcW w:w="2547" w:type="dxa"/>
            <w:tcBorders>
              <w:top w:val="single" w:sz="4" w:space="0" w:color="auto"/>
              <w:left w:val="single" w:sz="4" w:space="0" w:color="auto"/>
              <w:bottom w:val="single" w:sz="4" w:space="0" w:color="auto"/>
              <w:right w:val="single" w:sz="4" w:space="0" w:color="auto"/>
            </w:tcBorders>
            <w:hideMark/>
          </w:tcPr>
          <w:p w14:paraId="4D1CBE15" w14:textId="77777777" w:rsidR="00DC50CB" w:rsidRPr="00DC50CB" w:rsidRDefault="00DC50CB" w:rsidP="00DC50CB">
            <w:pPr>
              <w:rPr>
                <w:ins w:id="28" w:author="Hassan Al-Kanani (NEC)" w:date="2025-02-22T18:55:00Z"/>
                <w:b/>
                <w:noProof/>
              </w:rPr>
            </w:pPr>
            <w:ins w:id="29" w:author="Hassan Al-Kanani (NEC)" w:date="2025-02-22T18:57:00Z">
              <w:r w:rsidRPr="00DC50CB">
                <w:rPr>
                  <w:b/>
                  <w:noProof/>
                </w:rPr>
                <w:t>REQ-MLKTL-2</w:t>
              </w:r>
            </w:ins>
          </w:p>
        </w:tc>
        <w:tc>
          <w:tcPr>
            <w:tcW w:w="5141" w:type="dxa"/>
            <w:tcBorders>
              <w:top w:val="single" w:sz="4" w:space="0" w:color="auto"/>
              <w:left w:val="single" w:sz="4" w:space="0" w:color="auto"/>
              <w:bottom w:val="single" w:sz="4" w:space="0" w:color="auto"/>
              <w:right w:val="single" w:sz="4" w:space="0" w:color="auto"/>
            </w:tcBorders>
            <w:hideMark/>
          </w:tcPr>
          <w:p w14:paraId="62B4F9B4" w14:textId="77777777" w:rsidR="00DC50CB" w:rsidRPr="00DC50CB" w:rsidRDefault="00DC50CB" w:rsidP="00DC50CB">
            <w:pPr>
              <w:rPr>
                <w:ins w:id="30" w:author="Hassan Al-Kanani (NEC)" w:date="2025-02-22T18:55:00Z"/>
                <w:noProof/>
              </w:rPr>
            </w:pPr>
            <w:ins w:id="31" w:author="Hassan Al-Kanani (NEC)" w:date="2025-02-22T18:57:00Z">
              <w:r w:rsidRPr="00DC50CB">
                <w:rPr>
                  <w:noProof/>
                </w:rPr>
                <w:t>The 3GPP management system</w:t>
              </w:r>
              <w:r w:rsidRPr="00DC50CB">
                <w:rPr>
                  <w:b/>
                  <w:noProof/>
                </w:rPr>
                <w:t xml:space="preserve"> </w:t>
              </w:r>
              <w:r w:rsidRPr="00DC50CB">
                <w:rPr>
                  <w:noProof/>
                </w:rPr>
                <w:t>should have a capability for an MLKTL MnS producer to provide to an authorized MnS consumer all or part of its available shareable knowledge</w:t>
              </w:r>
            </w:ins>
          </w:p>
        </w:tc>
        <w:tc>
          <w:tcPr>
            <w:tcW w:w="2008" w:type="dxa"/>
            <w:tcBorders>
              <w:top w:val="single" w:sz="4" w:space="0" w:color="auto"/>
              <w:left w:val="single" w:sz="4" w:space="0" w:color="auto"/>
              <w:bottom w:val="single" w:sz="4" w:space="0" w:color="auto"/>
              <w:right w:val="single" w:sz="4" w:space="0" w:color="auto"/>
            </w:tcBorders>
            <w:hideMark/>
          </w:tcPr>
          <w:p w14:paraId="53DC5292" w14:textId="77777777" w:rsidR="00DC50CB" w:rsidRPr="00DC50CB" w:rsidRDefault="00DC50CB" w:rsidP="00DC50CB">
            <w:pPr>
              <w:rPr>
                <w:ins w:id="32" w:author="Hassan Al-Kanani (NEC)" w:date="2025-02-22T18:55:00Z"/>
                <w:noProof/>
              </w:rPr>
            </w:pPr>
            <w:ins w:id="33" w:author="Hassan Al-Kanani (NEC)" w:date="2025-02-22T18:57:00Z">
              <w:r w:rsidRPr="00DC50CB">
                <w:rPr>
                  <w:noProof/>
                </w:rPr>
                <w:t>ML-Knowledge-based Transfer Learning (clause 6.2b.2.X.2.1)</w:t>
              </w:r>
            </w:ins>
          </w:p>
        </w:tc>
      </w:tr>
      <w:tr w:rsidR="00DC50CB" w:rsidRPr="00DC50CB" w14:paraId="5F9038B7" w14:textId="77777777" w:rsidTr="00DC50CB">
        <w:trPr>
          <w:jc w:val="center"/>
          <w:ins w:id="34" w:author="Hassan Al-Kanani (NEC)" w:date="2025-02-22T18:56:00Z"/>
        </w:trPr>
        <w:tc>
          <w:tcPr>
            <w:tcW w:w="2547" w:type="dxa"/>
            <w:tcBorders>
              <w:top w:val="single" w:sz="4" w:space="0" w:color="auto"/>
              <w:left w:val="single" w:sz="4" w:space="0" w:color="auto"/>
              <w:bottom w:val="single" w:sz="4" w:space="0" w:color="auto"/>
              <w:right w:val="single" w:sz="4" w:space="0" w:color="auto"/>
            </w:tcBorders>
            <w:hideMark/>
          </w:tcPr>
          <w:p w14:paraId="4C16E71C" w14:textId="77777777" w:rsidR="00DC50CB" w:rsidRPr="00DC50CB" w:rsidRDefault="00DC50CB" w:rsidP="00DC50CB">
            <w:pPr>
              <w:rPr>
                <w:ins w:id="35" w:author="Hassan Al-Kanani (NEC)" w:date="2025-02-22T18:56:00Z"/>
                <w:b/>
                <w:noProof/>
              </w:rPr>
            </w:pPr>
            <w:ins w:id="36" w:author="Hassan Al-Kanani (NEC)" w:date="2025-02-22T18:57:00Z">
              <w:r w:rsidRPr="00DC50CB">
                <w:rPr>
                  <w:b/>
                  <w:noProof/>
                </w:rPr>
                <w:t>REQ-MLKTL-3</w:t>
              </w:r>
            </w:ins>
          </w:p>
        </w:tc>
        <w:tc>
          <w:tcPr>
            <w:tcW w:w="5141" w:type="dxa"/>
            <w:tcBorders>
              <w:top w:val="single" w:sz="4" w:space="0" w:color="auto"/>
              <w:left w:val="single" w:sz="4" w:space="0" w:color="auto"/>
              <w:bottom w:val="single" w:sz="4" w:space="0" w:color="auto"/>
              <w:right w:val="single" w:sz="4" w:space="0" w:color="auto"/>
            </w:tcBorders>
            <w:hideMark/>
          </w:tcPr>
          <w:p w14:paraId="25ACF8BC" w14:textId="77777777" w:rsidR="00DC50CB" w:rsidRPr="00DC50CB" w:rsidRDefault="00DC50CB" w:rsidP="00DC50CB">
            <w:pPr>
              <w:rPr>
                <w:ins w:id="37" w:author="Hassan Al-Kanani (NEC)" w:date="2025-02-22T18:56:00Z"/>
                <w:noProof/>
              </w:rPr>
            </w:pPr>
            <w:ins w:id="38" w:author="Hassan Al-Kanani (NEC)" w:date="2025-02-22T18:57:00Z">
              <w:r w:rsidRPr="00DC50CB">
                <w:rPr>
                  <w:noProof/>
                </w:rPr>
                <w:t>The 3GPP management system</w:t>
              </w:r>
              <w:r w:rsidRPr="00DC50CB">
                <w:rPr>
                  <w:b/>
                  <w:noProof/>
                </w:rPr>
                <w:t xml:space="preserve"> </w:t>
              </w:r>
              <w:r w:rsidRPr="00DC50CB">
                <w:rPr>
                  <w:noProof/>
                </w:rPr>
                <w:t>should have a capability enabling an authorized MnS consumer to request a MLKTL MnS producer to initiate and execute a transfer learning instance to a specified ML model or ML-enabled function</w:t>
              </w:r>
            </w:ins>
          </w:p>
        </w:tc>
        <w:tc>
          <w:tcPr>
            <w:tcW w:w="2008" w:type="dxa"/>
            <w:tcBorders>
              <w:top w:val="single" w:sz="4" w:space="0" w:color="auto"/>
              <w:left w:val="single" w:sz="4" w:space="0" w:color="auto"/>
              <w:bottom w:val="single" w:sz="4" w:space="0" w:color="auto"/>
              <w:right w:val="single" w:sz="4" w:space="0" w:color="auto"/>
            </w:tcBorders>
            <w:hideMark/>
          </w:tcPr>
          <w:p w14:paraId="77CF1CC9" w14:textId="77777777" w:rsidR="00DC50CB" w:rsidRPr="00DC50CB" w:rsidRDefault="00DC50CB" w:rsidP="00DC50CB">
            <w:pPr>
              <w:rPr>
                <w:ins w:id="39" w:author="Hassan Al-Kanani (NEC)" w:date="2025-02-22T18:56:00Z"/>
                <w:noProof/>
              </w:rPr>
            </w:pPr>
            <w:ins w:id="40" w:author="Hassan Al-Kanani (NEC)" w:date="2025-02-22T18:57:00Z">
              <w:r w:rsidRPr="00DC50CB">
                <w:rPr>
                  <w:noProof/>
                </w:rPr>
                <w:t>ML-Knowledge-based Transfer Learning (clause 6.2b.2.X.2.2)</w:t>
              </w:r>
            </w:ins>
          </w:p>
        </w:tc>
      </w:tr>
      <w:tr w:rsidR="00DC50CB" w:rsidRPr="00DC50CB" w14:paraId="0C42E6E3" w14:textId="77777777" w:rsidTr="00DC50CB">
        <w:trPr>
          <w:jc w:val="center"/>
          <w:ins w:id="41" w:author="Hassan Al-Kanani (NEC)" w:date="2025-02-22T18:56:00Z"/>
        </w:trPr>
        <w:tc>
          <w:tcPr>
            <w:tcW w:w="2547" w:type="dxa"/>
            <w:tcBorders>
              <w:top w:val="single" w:sz="4" w:space="0" w:color="auto"/>
              <w:left w:val="single" w:sz="4" w:space="0" w:color="auto"/>
              <w:bottom w:val="single" w:sz="4" w:space="0" w:color="auto"/>
              <w:right w:val="single" w:sz="4" w:space="0" w:color="auto"/>
            </w:tcBorders>
            <w:hideMark/>
          </w:tcPr>
          <w:p w14:paraId="3ADC9B53" w14:textId="77777777" w:rsidR="00DC50CB" w:rsidRPr="00DC50CB" w:rsidRDefault="00DC50CB" w:rsidP="00DC50CB">
            <w:pPr>
              <w:rPr>
                <w:ins w:id="42" w:author="Hassan Al-Kanani (NEC)" w:date="2025-02-22T18:56:00Z"/>
                <w:b/>
                <w:noProof/>
              </w:rPr>
            </w:pPr>
            <w:ins w:id="43" w:author="Hassan Al-Kanani (NEC)" w:date="2025-02-22T18:57:00Z">
              <w:r w:rsidRPr="00DC50CB">
                <w:rPr>
                  <w:b/>
                  <w:noProof/>
                </w:rPr>
                <w:t>REQ-MLKTL-4</w:t>
              </w:r>
            </w:ins>
          </w:p>
        </w:tc>
        <w:tc>
          <w:tcPr>
            <w:tcW w:w="5141" w:type="dxa"/>
            <w:tcBorders>
              <w:top w:val="single" w:sz="4" w:space="0" w:color="auto"/>
              <w:left w:val="single" w:sz="4" w:space="0" w:color="auto"/>
              <w:bottom w:val="single" w:sz="4" w:space="0" w:color="auto"/>
              <w:right w:val="single" w:sz="4" w:space="0" w:color="auto"/>
            </w:tcBorders>
            <w:hideMark/>
          </w:tcPr>
          <w:p w14:paraId="3C3F86A2" w14:textId="77777777" w:rsidR="00DC50CB" w:rsidRPr="00DC50CB" w:rsidRDefault="00DC50CB" w:rsidP="00DC50CB">
            <w:pPr>
              <w:rPr>
                <w:ins w:id="44" w:author="Hassan Al-Kanani (NEC)" w:date="2025-02-22T18:57:00Z"/>
                <w:noProof/>
              </w:rPr>
            </w:pPr>
            <w:ins w:id="45" w:author="Hassan Al-Kanani (NEC)" w:date="2025-02-22T18:57:00Z">
              <w:r w:rsidRPr="00DC50CB">
                <w:rPr>
                  <w:noProof/>
                </w:rPr>
                <w:t>The 3GPP management system</w:t>
              </w:r>
              <w:r w:rsidRPr="00DC50CB">
                <w:rPr>
                  <w:b/>
                  <w:noProof/>
                </w:rPr>
                <w:t xml:space="preserve"> </w:t>
              </w:r>
              <w:r w:rsidRPr="00DC50CB">
                <w:rPr>
                  <w:noProof/>
                </w:rPr>
                <w:t>should have a capability to enable an authorized MnS consumer to manage or control the knowledge request or the knowledge process or transfer learning process, e.g. to suspend, re-activate or cancel the ML Knowledge Request; or to adjust the description of the desired knowledge</w:t>
              </w:r>
            </w:ins>
          </w:p>
          <w:p w14:paraId="6C1CD9A1" w14:textId="77777777" w:rsidR="00DC50CB" w:rsidRPr="00DC50CB" w:rsidRDefault="00DC50CB" w:rsidP="00DC50CB">
            <w:pPr>
              <w:rPr>
                <w:ins w:id="46" w:author="Hassan Al-Kanani (NEC)" w:date="2025-02-22T18:56:00Z"/>
                <w:noProof/>
              </w:rPr>
            </w:pPr>
            <w:ins w:id="47" w:author="Hassan Al-Kanani (NEC)" w:date="2025-02-22T18:57:00Z">
              <w:r w:rsidRPr="00DC50CB">
                <w:rPr>
                  <w:noProof/>
                </w:rPr>
                <w:t>NOTE: An example MnS consumers include an operator or the function that generated the request for available Knowledge</w:t>
              </w:r>
            </w:ins>
          </w:p>
        </w:tc>
        <w:tc>
          <w:tcPr>
            <w:tcW w:w="2008" w:type="dxa"/>
            <w:tcBorders>
              <w:top w:val="single" w:sz="4" w:space="0" w:color="auto"/>
              <w:left w:val="single" w:sz="4" w:space="0" w:color="auto"/>
              <w:bottom w:val="single" w:sz="4" w:space="0" w:color="auto"/>
              <w:right w:val="single" w:sz="4" w:space="0" w:color="auto"/>
            </w:tcBorders>
            <w:hideMark/>
          </w:tcPr>
          <w:p w14:paraId="29D5DB18" w14:textId="77777777" w:rsidR="00DC50CB" w:rsidRPr="00DC50CB" w:rsidRDefault="00DC50CB" w:rsidP="00DC50CB">
            <w:pPr>
              <w:rPr>
                <w:ins w:id="48" w:author="Hassan Al-Kanani (NEC)" w:date="2025-02-22T18:56:00Z"/>
                <w:noProof/>
              </w:rPr>
            </w:pPr>
            <w:ins w:id="49" w:author="Hassan Al-Kanani (NEC)" w:date="2025-02-22T18:57:00Z">
              <w:r w:rsidRPr="00DC50CB">
                <w:rPr>
                  <w:noProof/>
                </w:rPr>
                <w:t>ML-Knowledge-based Transfer Learning (clause 6.2b.2.X.2.2)</w:t>
              </w:r>
            </w:ins>
          </w:p>
        </w:tc>
      </w:tr>
      <w:tr w:rsidR="00DC50CB" w:rsidRPr="00DC50CB" w14:paraId="42607DF4" w14:textId="77777777" w:rsidTr="00DC50CB">
        <w:trPr>
          <w:jc w:val="center"/>
          <w:ins w:id="50" w:author="Hassan Al-Kanani (NEC)" w:date="2025-02-22T18:56:00Z"/>
        </w:trPr>
        <w:tc>
          <w:tcPr>
            <w:tcW w:w="2547" w:type="dxa"/>
            <w:tcBorders>
              <w:top w:val="single" w:sz="4" w:space="0" w:color="auto"/>
              <w:left w:val="single" w:sz="4" w:space="0" w:color="auto"/>
              <w:bottom w:val="single" w:sz="4" w:space="0" w:color="auto"/>
              <w:right w:val="single" w:sz="4" w:space="0" w:color="auto"/>
            </w:tcBorders>
            <w:hideMark/>
          </w:tcPr>
          <w:p w14:paraId="7DA04AA8" w14:textId="77777777" w:rsidR="00DC50CB" w:rsidRPr="00DC50CB" w:rsidRDefault="00DC50CB" w:rsidP="00DC50CB">
            <w:pPr>
              <w:rPr>
                <w:ins w:id="51" w:author="Hassan Al-Kanani (NEC)" w:date="2025-02-22T18:56:00Z"/>
                <w:b/>
                <w:noProof/>
              </w:rPr>
            </w:pPr>
            <w:ins w:id="52" w:author="Hassan Al-Kanani (NEC)" w:date="2025-02-22T18:57:00Z">
              <w:r w:rsidRPr="00DC50CB">
                <w:rPr>
                  <w:b/>
                  <w:noProof/>
                </w:rPr>
                <w:t>REQ-MLKTL-5</w:t>
              </w:r>
            </w:ins>
          </w:p>
        </w:tc>
        <w:tc>
          <w:tcPr>
            <w:tcW w:w="5141" w:type="dxa"/>
            <w:tcBorders>
              <w:top w:val="single" w:sz="4" w:space="0" w:color="auto"/>
              <w:left w:val="single" w:sz="4" w:space="0" w:color="auto"/>
              <w:bottom w:val="single" w:sz="4" w:space="0" w:color="auto"/>
              <w:right w:val="single" w:sz="4" w:space="0" w:color="auto"/>
            </w:tcBorders>
            <w:hideMark/>
          </w:tcPr>
          <w:p w14:paraId="095D1814" w14:textId="77777777" w:rsidR="00DC50CB" w:rsidRPr="00DC50CB" w:rsidRDefault="00DC50CB" w:rsidP="00DC50CB">
            <w:pPr>
              <w:rPr>
                <w:ins w:id="53" w:author="Hassan Al-Kanani (NEC)" w:date="2025-02-22T18:56:00Z"/>
                <w:noProof/>
              </w:rPr>
            </w:pPr>
            <w:ins w:id="54" w:author="Hassan Al-Kanani (NEC)" w:date="2025-02-22T18:57:00Z">
              <w:r w:rsidRPr="00DC50CB">
                <w:rPr>
                  <w:noProof/>
                </w:rPr>
                <w:t>The 3GPP management system</w:t>
              </w:r>
              <w:r w:rsidRPr="00DC50CB">
                <w:rPr>
                  <w:b/>
                  <w:noProof/>
                </w:rPr>
                <w:t xml:space="preserve"> </w:t>
              </w:r>
              <w:r w:rsidRPr="00DC50CB">
                <w:rPr>
                  <w:noProof/>
                </w:rPr>
                <w:t>should have a capability to enable an ML model or ML training function to register available knowledge to a shared knowledge repository, e.g. through a ML Knowledge Registration process</w:t>
              </w:r>
            </w:ins>
          </w:p>
        </w:tc>
        <w:tc>
          <w:tcPr>
            <w:tcW w:w="2008" w:type="dxa"/>
            <w:tcBorders>
              <w:top w:val="single" w:sz="4" w:space="0" w:color="auto"/>
              <w:left w:val="single" w:sz="4" w:space="0" w:color="auto"/>
              <w:bottom w:val="single" w:sz="4" w:space="0" w:color="auto"/>
              <w:right w:val="single" w:sz="4" w:space="0" w:color="auto"/>
            </w:tcBorders>
            <w:hideMark/>
          </w:tcPr>
          <w:p w14:paraId="53717348" w14:textId="77777777" w:rsidR="00DC50CB" w:rsidRPr="00DC50CB" w:rsidRDefault="00DC50CB" w:rsidP="00DC50CB">
            <w:pPr>
              <w:rPr>
                <w:ins w:id="55" w:author="Hassan Al-Kanani (NEC)" w:date="2025-02-22T18:56:00Z"/>
                <w:noProof/>
              </w:rPr>
            </w:pPr>
            <w:ins w:id="56" w:author="Hassan Al-Kanani (NEC)" w:date="2025-02-22T18:57:00Z">
              <w:r w:rsidRPr="00DC50CB">
                <w:rPr>
                  <w:noProof/>
                </w:rPr>
                <w:t>ML-Knowledge-based Transfer Learning (clause 6.2b.2.X.2.2)</w:t>
              </w:r>
            </w:ins>
          </w:p>
        </w:tc>
      </w:tr>
      <w:tr w:rsidR="00DC50CB" w:rsidRPr="00DC50CB" w14:paraId="706D1A4F" w14:textId="77777777" w:rsidTr="00DC50CB">
        <w:trPr>
          <w:jc w:val="center"/>
          <w:ins w:id="57" w:author="Hassan Al-Kanani (NEC)" w:date="2025-02-22T18:56:00Z"/>
        </w:trPr>
        <w:tc>
          <w:tcPr>
            <w:tcW w:w="2547" w:type="dxa"/>
            <w:tcBorders>
              <w:top w:val="single" w:sz="4" w:space="0" w:color="auto"/>
              <w:left w:val="single" w:sz="4" w:space="0" w:color="auto"/>
              <w:bottom w:val="single" w:sz="4" w:space="0" w:color="auto"/>
              <w:right w:val="single" w:sz="4" w:space="0" w:color="auto"/>
            </w:tcBorders>
            <w:hideMark/>
          </w:tcPr>
          <w:p w14:paraId="0ACCC998" w14:textId="77777777" w:rsidR="00DC50CB" w:rsidRPr="00DC50CB" w:rsidRDefault="00DC50CB" w:rsidP="00DC50CB">
            <w:pPr>
              <w:rPr>
                <w:ins w:id="58" w:author="Hassan Al-Kanani (NEC)" w:date="2025-02-22T18:56:00Z"/>
                <w:b/>
                <w:noProof/>
              </w:rPr>
            </w:pPr>
            <w:ins w:id="59" w:author="Hassan Al-Kanani (NEC)" w:date="2025-02-22T18:57:00Z">
              <w:r w:rsidRPr="00DC50CB">
                <w:rPr>
                  <w:b/>
                  <w:noProof/>
                </w:rPr>
                <w:lastRenderedPageBreak/>
                <w:t>REQ-MLKTL-6</w:t>
              </w:r>
            </w:ins>
          </w:p>
        </w:tc>
        <w:tc>
          <w:tcPr>
            <w:tcW w:w="5141" w:type="dxa"/>
            <w:tcBorders>
              <w:top w:val="single" w:sz="4" w:space="0" w:color="auto"/>
              <w:left w:val="single" w:sz="4" w:space="0" w:color="auto"/>
              <w:bottom w:val="single" w:sz="4" w:space="0" w:color="auto"/>
              <w:right w:val="single" w:sz="4" w:space="0" w:color="auto"/>
            </w:tcBorders>
            <w:hideMark/>
          </w:tcPr>
          <w:p w14:paraId="6D5E786D" w14:textId="77777777" w:rsidR="00DC50CB" w:rsidRPr="00DC50CB" w:rsidRDefault="00DC50CB" w:rsidP="00DC50CB">
            <w:pPr>
              <w:rPr>
                <w:ins w:id="60" w:author="Hassan Al-Kanani (NEC)" w:date="2025-02-22T18:56:00Z"/>
                <w:noProof/>
              </w:rPr>
            </w:pPr>
            <w:ins w:id="61" w:author="Hassan Al-Kanani (NEC)" w:date="2025-02-22T18:57:00Z">
              <w:r w:rsidRPr="00DC50CB">
                <w:rPr>
                  <w:noProof/>
                </w:rPr>
                <w:t>The 3GPP management system</w:t>
              </w:r>
              <w:r w:rsidRPr="00DC50CB">
                <w:rPr>
                  <w:b/>
                  <w:noProof/>
                </w:rPr>
                <w:t xml:space="preserve"> </w:t>
              </w:r>
              <w:r w:rsidRPr="00DC50CB">
                <w:rPr>
                  <w:noProof/>
                </w:rPr>
                <w:t>should have a capability enabling an authorized MnS consumer to request the Knowledge Repository to provide some or all the knowledge available for sharing based on specific criteria</w:t>
              </w:r>
            </w:ins>
          </w:p>
        </w:tc>
        <w:tc>
          <w:tcPr>
            <w:tcW w:w="2008" w:type="dxa"/>
            <w:tcBorders>
              <w:top w:val="single" w:sz="4" w:space="0" w:color="auto"/>
              <w:left w:val="single" w:sz="4" w:space="0" w:color="auto"/>
              <w:bottom w:val="single" w:sz="4" w:space="0" w:color="auto"/>
              <w:right w:val="single" w:sz="4" w:space="0" w:color="auto"/>
            </w:tcBorders>
            <w:hideMark/>
          </w:tcPr>
          <w:p w14:paraId="5C3ECDE1" w14:textId="77777777" w:rsidR="00DC50CB" w:rsidRPr="00DC50CB" w:rsidRDefault="00DC50CB" w:rsidP="00DC50CB">
            <w:pPr>
              <w:rPr>
                <w:ins w:id="62" w:author="Hassan Al-Kanani (NEC)" w:date="2025-02-22T18:56:00Z"/>
                <w:noProof/>
              </w:rPr>
            </w:pPr>
            <w:ins w:id="63" w:author="Hassan Al-Kanani (NEC)" w:date="2025-02-22T18:57:00Z">
              <w:r w:rsidRPr="00DC50CB">
                <w:rPr>
                  <w:noProof/>
                </w:rPr>
                <w:t>ML-Knowledge-based Transfer Learning (clause 6.2b.2.X.2.2)</w:t>
              </w:r>
            </w:ins>
          </w:p>
        </w:tc>
      </w:tr>
      <w:tr w:rsidR="00DC50CB" w:rsidRPr="00DC50CB" w14:paraId="350C2904" w14:textId="77777777" w:rsidTr="00DC50CB">
        <w:trPr>
          <w:jc w:val="center"/>
          <w:ins w:id="64" w:author="Hassan Al-Kanani (NEC)" w:date="2025-02-22T18:56:00Z"/>
        </w:trPr>
        <w:tc>
          <w:tcPr>
            <w:tcW w:w="2547" w:type="dxa"/>
            <w:tcBorders>
              <w:top w:val="single" w:sz="4" w:space="0" w:color="auto"/>
              <w:left w:val="single" w:sz="4" w:space="0" w:color="auto"/>
              <w:bottom w:val="single" w:sz="4" w:space="0" w:color="auto"/>
              <w:right w:val="single" w:sz="4" w:space="0" w:color="auto"/>
            </w:tcBorders>
            <w:hideMark/>
          </w:tcPr>
          <w:p w14:paraId="24974648" w14:textId="77777777" w:rsidR="00DC50CB" w:rsidRPr="00DC50CB" w:rsidRDefault="00DC50CB" w:rsidP="00DC50CB">
            <w:pPr>
              <w:rPr>
                <w:ins w:id="65" w:author="Hassan Al-Kanani (NEC)" w:date="2025-02-22T18:56:00Z"/>
                <w:b/>
                <w:noProof/>
              </w:rPr>
            </w:pPr>
            <w:ins w:id="66" w:author="Hassan Al-Kanani (NEC)" w:date="2025-02-22T19:10:00Z">
              <w:r w:rsidRPr="00DC50CB">
                <w:rPr>
                  <w:b/>
                  <w:noProof/>
                </w:rPr>
                <w:t>REQ-ML_TRAIN_CLUSTER-01</w:t>
              </w:r>
            </w:ins>
          </w:p>
        </w:tc>
        <w:tc>
          <w:tcPr>
            <w:tcW w:w="5141" w:type="dxa"/>
            <w:tcBorders>
              <w:top w:val="single" w:sz="4" w:space="0" w:color="auto"/>
              <w:left w:val="single" w:sz="4" w:space="0" w:color="auto"/>
              <w:bottom w:val="single" w:sz="4" w:space="0" w:color="auto"/>
              <w:right w:val="single" w:sz="4" w:space="0" w:color="auto"/>
            </w:tcBorders>
            <w:hideMark/>
          </w:tcPr>
          <w:p w14:paraId="5A6FFC1D" w14:textId="77777777" w:rsidR="00DC50CB" w:rsidRPr="00DC50CB" w:rsidRDefault="00DC50CB" w:rsidP="00DC50CB">
            <w:pPr>
              <w:rPr>
                <w:ins w:id="67" w:author="Hassan Al-Kanani (NEC)" w:date="2025-02-22T18:56:00Z"/>
                <w:noProof/>
              </w:rPr>
            </w:pPr>
            <w:ins w:id="68" w:author="Hassan Al-Kanani (NEC)" w:date="2025-02-22T19:10:00Z">
              <w:r w:rsidRPr="00DC50CB">
                <w:rPr>
                  <w:noProof/>
                </w:rPr>
                <w:t>The ML Training MnS producer should have a capability for an authorized MnS consumer to request training of a cluster of ML models as per clustering criteria associated to a set of multiple contexts from a previously trained ML model.</w:t>
              </w:r>
            </w:ins>
          </w:p>
        </w:tc>
        <w:tc>
          <w:tcPr>
            <w:tcW w:w="2008" w:type="dxa"/>
            <w:tcBorders>
              <w:top w:val="single" w:sz="4" w:space="0" w:color="auto"/>
              <w:left w:val="single" w:sz="4" w:space="0" w:color="auto"/>
              <w:bottom w:val="single" w:sz="4" w:space="0" w:color="auto"/>
              <w:right w:val="single" w:sz="4" w:space="0" w:color="auto"/>
            </w:tcBorders>
            <w:hideMark/>
          </w:tcPr>
          <w:p w14:paraId="1527DB13" w14:textId="77777777" w:rsidR="00DC50CB" w:rsidRPr="00DC50CB" w:rsidRDefault="00DC50CB" w:rsidP="00DC50CB">
            <w:pPr>
              <w:rPr>
                <w:ins w:id="69" w:author="Hassan Al-Kanani (NEC)" w:date="2025-02-22T18:56:00Z"/>
                <w:noProof/>
              </w:rPr>
            </w:pPr>
            <w:ins w:id="70" w:author="Hassan Al-Kanani (NEC)" w:date="2025-02-22T19:10:00Z">
              <w:r w:rsidRPr="00DC50CB">
                <w:rPr>
                  <w:noProof/>
                </w:rPr>
                <w:t>ML model training for multiple contexts (clause 6.2b.2.X)</w:t>
              </w:r>
            </w:ins>
          </w:p>
        </w:tc>
      </w:tr>
      <w:tr w:rsidR="00DC50CB" w:rsidRPr="00DC50CB" w14:paraId="3933CD0C" w14:textId="77777777" w:rsidTr="00DC50CB">
        <w:trPr>
          <w:jc w:val="center"/>
          <w:ins w:id="71" w:author="Hassan Al-Kanani (NEC)" w:date="2025-02-22T18:56:00Z"/>
        </w:trPr>
        <w:tc>
          <w:tcPr>
            <w:tcW w:w="2547" w:type="dxa"/>
            <w:tcBorders>
              <w:top w:val="single" w:sz="4" w:space="0" w:color="auto"/>
              <w:left w:val="single" w:sz="4" w:space="0" w:color="auto"/>
              <w:bottom w:val="single" w:sz="4" w:space="0" w:color="auto"/>
              <w:right w:val="single" w:sz="4" w:space="0" w:color="auto"/>
            </w:tcBorders>
            <w:hideMark/>
          </w:tcPr>
          <w:p w14:paraId="2E8E5260" w14:textId="77777777" w:rsidR="00DC50CB" w:rsidRPr="00DC50CB" w:rsidRDefault="00DC50CB" w:rsidP="00DC50CB">
            <w:pPr>
              <w:rPr>
                <w:ins w:id="72" w:author="Hassan Al-Kanani (NEC)" w:date="2025-02-22T18:56:00Z"/>
                <w:b/>
                <w:noProof/>
              </w:rPr>
            </w:pPr>
            <w:ins w:id="73" w:author="Cintia Rosa" w:date="2025-01-17T14:49:00Z">
              <w:r w:rsidRPr="00DC50CB">
                <w:rPr>
                  <w:b/>
                  <w:bCs/>
                  <w:noProof/>
                </w:rPr>
                <w:t>REQ-ML_TRAIN-</w:t>
              </w:r>
            </w:ins>
            <w:ins w:id="74" w:author="Cintia Rosa" w:date="2025-01-17T14:50:00Z">
              <w:r w:rsidRPr="00DC50CB">
                <w:rPr>
                  <w:b/>
                  <w:bCs/>
                  <w:noProof/>
                </w:rPr>
                <w:t>PRE</w:t>
              </w:r>
            </w:ins>
            <w:ins w:id="75" w:author="Cintia Rosa" w:date="2025-01-17T14:49:00Z">
              <w:r w:rsidRPr="00DC50CB">
                <w:rPr>
                  <w:b/>
                  <w:bCs/>
                  <w:noProof/>
                </w:rPr>
                <w:t>-01</w:t>
              </w:r>
            </w:ins>
          </w:p>
        </w:tc>
        <w:tc>
          <w:tcPr>
            <w:tcW w:w="5141" w:type="dxa"/>
            <w:tcBorders>
              <w:top w:val="single" w:sz="4" w:space="0" w:color="auto"/>
              <w:left w:val="single" w:sz="4" w:space="0" w:color="auto"/>
              <w:bottom w:val="single" w:sz="4" w:space="0" w:color="auto"/>
              <w:right w:val="single" w:sz="4" w:space="0" w:color="auto"/>
            </w:tcBorders>
            <w:hideMark/>
          </w:tcPr>
          <w:p w14:paraId="24FAF123" w14:textId="77777777" w:rsidR="00DC50CB" w:rsidRPr="00DC50CB" w:rsidRDefault="00DC50CB" w:rsidP="00DC50CB">
            <w:pPr>
              <w:rPr>
                <w:ins w:id="76" w:author="Hassan Al-Kanani (NEC)" w:date="2025-02-22T18:56:00Z"/>
                <w:noProof/>
              </w:rPr>
            </w:pPr>
            <w:ins w:id="77" w:author="Cintia Rosa" w:date="2025-01-17T14:49:00Z">
              <w:r w:rsidRPr="00DC50CB">
                <w:rPr>
                  <w:noProof/>
                </w:rPr>
                <w:t>The ML</w:t>
              </w:r>
              <w:r w:rsidRPr="00DC50CB">
                <w:rPr>
                  <w:noProof/>
                  <w:lang w:val="en-US"/>
                </w:rPr>
                <w:t xml:space="preserve"> training</w:t>
              </w:r>
              <w:r w:rsidRPr="00DC50CB">
                <w:rPr>
                  <w:noProof/>
                </w:rPr>
                <w:t xml:space="preserve"> MnS producer </w:t>
              </w:r>
            </w:ins>
            <w:ins w:id="78" w:author="Cintia Rosa" w:date="2025-01-17T14:51:00Z">
              <w:r w:rsidRPr="00DC50CB">
                <w:rPr>
                  <w:noProof/>
                </w:rPr>
                <w:t>should</w:t>
              </w:r>
            </w:ins>
            <w:ins w:id="79" w:author="Cintia Rosa" w:date="2025-01-17T14:49:00Z">
              <w:r w:rsidRPr="00DC50CB">
                <w:rPr>
                  <w:noProof/>
                </w:rPr>
                <w:t xml:space="preserve"> have a capability allowing an authorized ML</w:t>
              </w:r>
              <w:r w:rsidRPr="00DC50CB">
                <w:rPr>
                  <w:noProof/>
                  <w:lang w:val="en-US"/>
                </w:rPr>
                <w:t xml:space="preserve"> training</w:t>
              </w:r>
              <w:r w:rsidRPr="00DC50CB">
                <w:rPr>
                  <w:noProof/>
                </w:rPr>
                <w:t xml:space="preserve"> MnS consumer to request</w:t>
              </w:r>
            </w:ins>
            <w:ins w:id="80" w:author="Cintia Rosa" w:date="2025-01-17T14:50:00Z">
              <w:r w:rsidRPr="00DC50CB">
                <w:rPr>
                  <w:noProof/>
                </w:rPr>
                <w:t xml:space="preserve"> </w:t>
              </w:r>
            </w:ins>
            <w:ins w:id="81" w:author="GS" w:date="2025-02-20T17:15:00Z">
              <w:r w:rsidRPr="00DC50CB">
                <w:rPr>
                  <w:noProof/>
                </w:rPr>
                <w:t>p</w:t>
              </w:r>
            </w:ins>
            <w:ins w:id="82" w:author="GS" w:date="2025-02-20T17:11:00Z">
              <w:r w:rsidRPr="00DC50CB">
                <w:rPr>
                  <w:noProof/>
                </w:rPr>
                <w:t>re-specialized training</w:t>
              </w:r>
            </w:ins>
            <w:ins w:id="83" w:author="Cintia Rosa" w:date="2025-01-17T14:50:00Z">
              <w:r w:rsidRPr="00DC50CB">
                <w:rPr>
                  <w:noProof/>
                </w:rPr>
                <w:t xml:space="preserve"> of a </w:t>
              </w:r>
            </w:ins>
            <w:ins w:id="84" w:author="Cintia Rosa" w:date="2025-01-21T09:42:00Z">
              <w:r w:rsidRPr="00DC50CB">
                <w:rPr>
                  <w:noProof/>
                </w:rPr>
                <w:t>ML</w:t>
              </w:r>
            </w:ins>
            <w:ins w:id="85" w:author="Cintia Rosa" w:date="2025-01-17T14:50:00Z">
              <w:r w:rsidRPr="00DC50CB">
                <w:rPr>
                  <w:noProof/>
                </w:rPr>
                <w:t xml:space="preserve"> model</w:t>
              </w:r>
            </w:ins>
            <w:ins w:id="86" w:author="Cintia Rosa" w:date="2025-01-17T14:49:00Z">
              <w:r w:rsidRPr="00DC50CB">
                <w:rPr>
                  <w:noProof/>
                </w:rPr>
                <w:t>.</w:t>
              </w:r>
            </w:ins>
          </w:p>
        </w:tc>
        <w:tc>
          <w:tcPr>
            <w:tcW w:w="2008" w:type="dxa"/>
            <w:tcBorders>
              <w:top w:val="single" w:sz="4" w:space="0" w:color="auto"/>
              <w:left w:val="single" w:sz="4" w:space="0" w:color="auto"/>
              <w:bottom w:val="single" w:sz="4" w:space="0" w:color="auto"/>
              <w:right w:val="single" w:sz="4" w:space="0" w:color="auto"/>
            </w:tcBorders>
            <w:hideMark/>
          </w:tcPr>
          <w:p w14:paraId="4A019166" w14:textId="77777777" w:rsidR="00DC50CB" w:rsidRPr="00DC50CB" w:rsidRDefault="00DC50CB" w:rsidP="00DC50CB">
            <w:pPr>
              <w:rPr>
                <w:ins w:id="87" w:author="Hassan Al-Kanani (NEC)" w:date="2025-02-22T18:56:00Z"/>
                <w:noProof/>
              </w:rPr>
            </w:pPr>
            <w:ins w:id="88" w:author="Cintia Rosa" w:date="2025-01-17T14:49:00Z">
              <w:r w:rsidRPr="00DC50CB">
                <w:rPr>
                  <w:noProof/>
                </w:rPr>
                <w:t xml:space="preserve">ML </w:t>
              </w:r>
            </w:ins>
            <w:ins w:id="89" w:author="GS" w:date="2025-02-20T17:11:00Z">
              <w:r w:rsidRPr="00DC50CB">
                <w:rPr>
                  <w:noProof/>
                </w:rPr>
                <w:t>Pre-specialized training</w:t>
              </w:r>
            </w:ins>
            <w:ins w:id="90" w:author="Cintia Rosa" w:date="2025-01-17T14:49:00Z">
              <w:r w:rsidRPr="00DC50CB">
                <w:rPr>
                  <w:noProof/>
                </w:rPr>
                <w:t xml:space="preserve"> (clause  6.2b</w:t>
              </w:r>
            </w:ins>
            <w:ins w:id="91" w:author="Cintia Rosa" w:date="2025-02-07T12:22:00Z">
              <w:r w:rsidRPr="00DC50CB">
                <w:rPr>
                  <w:noProof/>
                </w:rPr>
                <w:t>.2.</w:t>
              </w:r>
            </w:ins>
            <w:ins w:id="92" w:author="Cintia Rosa" w:date="2025-01-17T14:49:00Z">
              <w:r w:rsidRPr="00DC50CB">
                <w:rPr>
                  <w:noProof/>
                </w:rPr>
                <w:t>X)</w:t>
              </w:r>
            </w:ins>
          </w:p>
        </w:tc>
      </w:tr>
      <w:tr w:rsidR="00DC50CB" w:rsidRPr="00DC50CB" w14:paraId="178633A3" w14:textId="77777777" w:rsidTr="00DC50CB">
        <w:trPr>
          <w:jc w:val="center"/>
          <w:ins w:id="93" w:author="Hassan Al-Kanani (NEC)" w:date="2025-02-22T12:22:00Z"/>
        </w:trPr>
        <w:tc>
          <w:tcPr>
            <w:tcW w:w="2547" w:type="dxa"/>
            <w:tcBorders>
              <w:top w:val="single" w:sz="4" w:space="0" w:color="auto"/>
              <w:left w:val="single" w:sz="4" w:space="0" w:color="auto"/>
              <w:bottom w:val="single" w:sz="4" w:space="0" w:color="auto"/>
              <w:right w:val="single" w:sz="4" w:space="0" w:color="auto"/>
            </w:tcBorders>
            <w:hideMark/>
          </w:tcPr>
          <w:p w14:paraId="134E1AC8" w14:textId="77777777" w:rsidR="00DC50CB" w:rsidRPr="00DC50CB" w:rsidRDefault="00DC50CB" w:rsidP="00DC50CB">
            <w:pPr>
              <w:rPr>
                <w:ins w:id="94" w:author="Hassan Al-Kanani (NEC)" w:date="2025-02-22T12:22:00Z"/>
                <w:b/>
                <w:noProof/>
              </w:rPr>
            </w:pPr>
            <w:ins w:id="95" w:author="Hassan Al-Kanani (NEC)" w:date="2025-02-22T12:22:00Z">
              <w:r w:rsidRPr="00DC50CB">
                <w:rPr>
                  <w:b/>
                  <w:noProof/>
                </w:rPr>
                <w:t>REQ-ML_TRAIN</w:t>
              </w:r>
              <w:r w:rsidRPr="00DC50CB">
                <w:rPr>
                  <w:b/>
                  <w:noProof/>
                  <w:lang w:val="en-US"/>
                </w:rPr>
                <w:t>_DST-01</w:t>
              </w:r>
            </w:ins>
          </w:p>
        </w:tc>
        <w:tc>
          <w:tcPr>
            <w:tcW w:w="5141" w:type="dxa"/>
            <w:tcBorders>
              <w:top w:val="single" w:sz="4" w:space="0" w:color="auto"/>
              <w:left w:val="single" w:sz="4" w:space="0" w:color="auto"/>
              <w:bottom w:val="single" w:sz="4" w:space="0" w:color="auto"/>
              <w:right w:val="single" w:sz="4" w:space="0" w:color="auto"/>
            </w:tcBorders>
            <w:hideMark/>
          </w:tcPr>
          <w:p w14:paraId="366620D5" w14:textId="77777777" w:rsidR="00DC50CB" w:rsidRPr="00DC50CB" w:rsidRDefault="00DC50CB" w:rsidP="00DC50CB">
            <w:pPr>
              <w:rPr>
                <w:ins w:id="96" w:author="Hassan Al-Kanani (NEC)" w:date="2025-02-22T12:22:00Z"/>
                <w:noProof/>
              </w:rPr>
            </w:pPr>
            <w:ins w:id="97" w:author="Hassan Al-Kanani (NEC)" w:date="2025-02-22T12:22:00Z">
              <w:r w:rsidRPr="00DC50CB">
                <w:rPr>
                  <w:bCs/>
                  <w:noProof/>
                </w:rPr>
                <w:t>The 3GPP management system should enable an authorized consumer to provide information on the training dataset distribution.</w:t>
              </w:r>
            </w:ins>
          </w:p>
        </w:tc>
        <w:tc>
          <w:tcPr>
            <w:tcW w:w="2008" w:type="dxa"/>
            <w:tcBorders>
              <w:top w:val="single" w:sz="4" w:space="0" w:color="auto"/>
              <w:left w:val="single" w:sz="4" w:space="0" w:color="auto"/>
              <w:bottom w:val="single" w:sz="4" w:space="0" w:color="auto"/>
              <w:right w:val="single" w:sz="4" w:space="0" w:color="auto"/>
            </w:tcBorders>
            <w:hideMark/>
          </w:tcPr>
          <w:p w14:paraId="07064B5F" w14:textId="77777777" w:rsidR="00DC50CB" w:rsidRPr="00DC50CB" w:rsidRDefault="00DC50CB" w:rsidP="00DC50CB">
            <w:pPr>
              <w:rPr>
                <w:ins w:id="98" w:author="Hassan Al-Kanani (NEC)" w:date="2025-02-22T12:22:00Z"/>
                <w:noProof/>
              </w:rPr>
            </w:pPr>
            <w:ins w:id="99" w:author="Hassan Al-Kanani (NEC)" w:date="2025-02-22T12:22:00Z">
              <w:r w:rsidRPr="00DC50CB">
                <w:rPr>
                  <w:noProof/>
                </w:rPr>
                <w:t>Training data statistics (clause 6.2b.2.X)</w:t>
              </w:r>
            </w:ins>
          </w:p>
        </w:tc>
      </w:tr>
      <w:tr w:rsidR="00DC50CB" w:rsidRPr="00DC50CB" w14:paraId="02DC9F21" w14:textId="77777777" w:rsidTr="00DC50CB">
        <w:trPr>
          <w:jc w:val="center"/>
          <w:ins w:id="100" w:author="Hassan Al-Kanani (NEC)" w:date="2025-02-22T12:22:00Z"/>
        </w:trPr>
        <w:tc>
          <w:tcPr>
            <w:tcW w:w="2547" w:type="dxa"/>
            <w:tcBorders>
              <w:top w:val="single" w:sz="4" w:space="0" w:color="auto"/>
              <w:left w:val="single" w:sz="4" w:space="0" w:color="auto"/>
              <w:bottom w:val="single" w:sz="4" w:space="0" w:color="auto"/>
              <w:right w:val="single" w:sz="4" w:space="0" w:color="auto"/>
            </w:tcBorders>
            <w:hideMark/>
          </w:tcPr>
          <w:p w14:paraId="1277A991" w14:textId="77777777" w:rsidR="00DC50CB" w:rsidRPr="00DC50CB" w:rsidRDefault="00DC50CB" w:rsidP="00DC50CB">
            <w:pPr>
              <w:rPr>
                <w:ins w:id="101" w:author="Hassan Al-Kanani (NEC)" w:date="2025-02-22T12:22:00Z"/>
                <w:b/>
                <w:noProof/>
              </w:rPr>
            </w:pPr>
            <w:ins w:id="102" w:author="Hassan Al-Kanani (NEC)" w:date="2025-02-22T12:22:00Z">
              <w:r w:rsidRPr="00DC50CB">
                <w:rPr>
                  <w:b/>
                  <w:noProof/>
                </w:rPr>
                <w:t>REQ-ML_TRAIN</w:t>
              </w:r>
              <w:r w:rsidRPr="00DC50CB">
                <w:rPr>
                  <w:b/>
                  <w:noProof/>
                  <w:lang w:val="en-US"/>
                </w:rPr>
                <w:t>_DST-02</w:t>
              </w:r>
            </w:ins>
          </w:p>
        </w:tc>
        <w:tc>
          <w:tcPr>
            <w:tcW w:w="5141" w:type="dxa"/>
            <w:tcBorders>
              <w:top w:val="single" w:sz="4" w:space="0" w:color="auto"/>
              <w:left w:val="single" w:sz="4" w:space="0" w:color="auto"/>
              <w:bottom w:val="single" w:sz="4" w:space="0" w:color="auto"/>
              <w:right w:val="single" w:sz="4" w:space="0" w:color="auto"/>
            </w:tcBorders>
            <w:hideMark/>
          </w:tcPr>
          <w:p w14:paraId="13B0DFBE" w14:textId="77777777" w:rsidR="00DC50CB" w:rsidRPr="00DC50CB" w:rsidRDefault="00DC50CB" w:rsidP="00DC50CB">
            <w:pPr>
              <w:rPr>
                <w:ins w:id="103" w:author="Hassan Al-Kanani (NEC)" w:date="2025-02-22T12:22:00Z"/>
                <w:noProof/>
              </w:rPr>
            </w:pPr>
            <w:ins w:id="104" w:author="Hassan Al-Kanani (NEC)" w:date="2025-02-22T12:22:00Z">
              <w:r w:rsidRPr="00DC50CB">
                <w:rPr>
                  <w:bCs/>
                  <w:noProof/>
                </w:rPr>
                <w:t>The 3GPP management system should enable an authorized consumer to provide information on the usage of outliers in the training dataset.</w:t>
              </w:r>
            </w:ins>
          </w:p>
        </w:tc>
        <w:tc>
          <w:tcPr>
            <w:tcW w:w="2008" w:type="dxa"/>
            <w:tcBorders>
              <w:top w:val="single" w:sz="4" w:space="0" w:color="auto"/>
              <w:left w:val="single" w:sz="4" w:space="0" w:color="auto"/>
              <w:bottom w:val="single" w:sz="4" w:space="0" w:color="auto"/>
              <w:right w:val="single" w:sz="4" w:space="0" w:color="auto"/>
            </w:tcBorders>
            <w:hideMark/>
          </w:tcPr>
          <w:p w14:paraId="03843B1E" w14:textId="77777777" w:rsidR="00DC50CB" w:rsidRPr="00DC50CB" w:rsidRDefault="00DC50CB" w:rsidP="00DC50CB">
            <w:pPr>
              <w:rPr>
                <w:ins w:id="105" w:author="Hassan Al-Kanani (NEC)" w:date="2025-02-22T12:22:00Z"/>
                <w:noProof/>
              </w:rPr>
            </w:pPr>
            <w:ins w:id="106" w:author="Hassan Al-Kanani (NEC)" w:date="2025-02-22T12:22:00Z">
              <w:r w:rsidRPr="00DC50CB">
                <w:rPr>
                  <w:noProof/>
                </w:rPr>
                <w:t>Training data statistics (clause 6.2b.2.X)</w:t>
              </w:r>
            </w:ins>
          </w:p>
        </w:tc>
      </w:tr>
      <w:tr w:rsidR="00DC50CB" w:rsidRPr="00DC50CB" w14:paraId="53FAE94D" w14:textId="77777777" w:rsidTr="00DC50CB">
        <w:trPr>
          <w:jc w:val="center"/>
          <w:ins w:id="107" w:author="Cintia Rosa" w:date="2025-01-17T11:26:00Z"/>
        </w:trPr>
        <w:tc>
          <w:tcPr>
            <w:tcW w:w="2547" w:type="dxa"/>
            <w:tcBorders>
              <w:top w:val="single" w:sz="4" w:space="0" w:color="auto"/>
              <w:left w:val="single" w:sz="4" w:space="0" w:color="auto"/>
              <w:bottom w:val="single" w:sz="4" w:space="0" w:color="auto"/>
              <w:right w:val="single" w:sz="4" w:space="0" w:color="auto"/>
            </w:tcBorders>
            <w:hideMark/>
          </w:tcPr>
          <w:p w14:paraId="64D1756D" w14:textId="77777777" w:rsidR="00DC50CB" w:rsidRPr="00DC50CB" w:rsidRDefault="00DC50CB" w:rsidP="00DC50CB">
            <w:pPr>
              <w:rPr>
                <w:ins w:id="108" w:author="Cintia Rosa" w:date="2025-01-17T11:26:00Z"/>
                <w:b/>
                <w:noProof/>
              </w:rPr>
            </w:pPr>
            <w:ins w:id="109" w:author="Cintia Rosa" w:date="2025-01-17T11:26:00Z">
              <w:r w:rsidRPr="00DC50CB">
                <w:rPr>
                  <w:b/>
                  <w:noProof/>
                </w:rPr>
                <w:t>REQ-ML_DIST-TRNG-01</w:t>
              </w:r>
            </w:ins>
          </w:p>
        </w:tc>
        <w:tc>
          <w:tcPr>
            <w:tcW w:w="5141" w:type="dxa"/>
            <w:tcBorders>
              <w:top w:val="single" w:sz="4" w:space="0" w:color="auto"/>
              <w:left w:val="single" w:sz="4" w:space="0" w:color="auto"/>
              <w:bottom w:val="single" w:sz="4" w:space="0" w:color="auto"/>
              <w:right w:val="single" w:sz="4" w:space="0" w:color="auto"/>
            </w:tcBorders>
            <w:hideMark/>
          </w:tcPr>
          <w:p w14:paraId="5292B888" w14:textId="77777777" w:rsidR="00DC50CB" w:rsidRPr="00DC50CB" w:rsidRDefault="00DC50CB" w:rsidP="00DC50CB">
            <w:pPr>
              <w:rPr>
                <w:ins w:id="110" w:author="Cintia Rosa" w:date="2025-01-17T11:26:00Z"/>
                <w:noProof/>
              </w:rPr>
            </w:pPr>
            <w:ins w:id="111" w:author="Cintia Rosa" w:date="2025-01-17T11:26:00Z">
              <w:r w:rsidRPr="00DC50CB">
                <w:rPr>
                  <w:noProof/>
                </w:rPr>
                <w:t xml:space="preserve">The ML training MnS producer should have a capability allowing </w:t>
              </w:r>
            </w:ins>
            <w:ins w:id="112" w:author="Cintia Rosa" w:date="2025-02-06T13:20:00Z">
              <w:r w:rsidRPr="00DC50CB">
                <w:rPr>
                  <w:noProof/>
                </w:rPr>
                <w:t>a</w:t>
              </w:r>
            </w:ins>
            <w:ins w:id="113" w:author="Cintia Rosa" w:date="2025-02-20T16:10:00Z">
              <w:r w:rsidRPr="00DC50CB">
                <w:rPr>
                  <w:noProof/>
                </w:rPr>
                <w:t>nd</w:t>
              </w:r>
            </w:ins>
            <w:ins w:id="114" w:author="Cintia Rosa" w:date="2025-01-17T11:26:00Z">
              <w:r w:rsidRPr="00DC50CB">
                <w:rPr>
                  <w:noProof/>
                </w:rPr>
                <w:t xml:space="preserve"> authorized consumer to provide distributed training requirements to the MnS Producer.</w:t>
              </w:r>
            </w:ins>
          </w:p>
        </w:tc>
        <w:tc>
          <w:tcPr>
            <w:tcW w:w="2008" w:type="dxa"/>
            <w:tcBorders>
              <w:top w:val="single" w:sz="4" w:space="0" w:color="auto"/>
              <w:left w:val="single" w:sz="4" w:space="0" w:color="auto"/>
              <w:bottom w:val="single" w:sz="4" w:space="0" w:color="auto"/>
              <w:right w:val="single" w:sz="4" w:space="0" w:color="auto"/>
            </w:tcBorders>
            <w:hideMark/>
          </w:tcPr>
          <w:p w14:paraId="61BE1365" w14:textId="77777777" w:rsidR="00DC50CB" w:rsidRPr="00DC50CB" w:rsidRDefault="00DC50CB" w:rsidP="00DC50CB">
            <w:pPr>
              <w:rPr>
                <w:ins w:id="115" w:author="Cintia Rosa" w:date="2025-01-17T11:26:00Z"/>
                <w:noProof/>
              </w:rPr>
            </w:pPr>
            <w:ins w:id="116" w:author="Cintia Rosa" w:date="2025-01-17T11:28:00Z">
              <w:r w:rsidRPr="00DC50CB">
                <w:rPr>
                  <w:noProof/>
                </w:rPr>
                <w:t xml:space="preserve">Management of </w:t>
              </w:r>
            </w:ins>
            <w:ins w:id="117" w:author="Cintia Rosa" w:date="2025-01-17T11:27:00Z">
              <w:r w:rsidRPr="00DC50CB">
                <w:rPr>
                  <w:noProof/>
                </w:rPr>
                <w:t>Distributed training (clause 6.2b.</w:t>
              </w:r>
            </w:ins>
            <w:ins w:id="118" w:author="Cintia Rosa" w:date="2025-02-07T12:19:00Z">
              <w:r w:rsidRPr="00DC50CB">
                <w:rPr>
                  <w:noProof/>
                </w:rPr>
                <w:t>2.</w:t>
              </w:r>
            </w:ins>
            <w:ins w:id="119" w:author="Cintia Rosa" w:date="2025-01-17T11:28:00Z">
              <w:r w:rsidRPr="00DC50CB">
                <w:rPr>
                  <w:noProof/>
                </w:rPr>
                <w:t>X</w:t>
              </w:r>
            </w:ins>
            <w:ins w:id="120" w:author="Cintia Rosa" w:date="2025-01-17T11:27:00Z">
              <w:r w:rsidRPr="00DC50CB">
                <w:rPr>
                  <w:noProof/>
                </w:rPr>
                <w:t>)</w:t>
              </w:r>
            </w:ins>
          </w:p>
        </w:tc>
      </w:tr>
      <w:tr w:rsidR="00DC50CB" w:rsidRPr="00DC50CB" w14:paraId="5093D01E" w14:textId="77777777" w:rsidTr="00DC50CB">
        <w:trPr>
          <w:jc w:val="center"/>
        </w:trPr>
        <w:tc>
          <w:tcPr>
            <w:tcW w:w="9696" w:type="dxa"/>
            <w:gridSpan w:val="3"/>
            <w:tcBorders>
              <w:top w:val="single" w:sz="4" w:space="0" w:color="auto"/>
              <w:left w:val="single" w:sz="4" w:space="0" w:color="auto"/>
              <w:bottom w:val="single" w:sz="4" w:space="0" w:color="auto"/>
              <w:right w:val="single" w:sz="4" w:space="0" w:color="auto"/>
            </w:tcBorders>
          </w:tcPr>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0"/>
              <w:gridCol w:w="5093"/>
              <w:gridCol w:w="2007"/>
            </w:tblGrid>
            <w:tr w:rsidR="00DC50CB" w:rsidRPr="00DC50CB" w14:paraId="15149025" w14:textId="77777777">
              <w:trPr>
                <w:jc w:val="center"/>
                <w:ins w:id="121" w:author="Hassan Al-Kanani (NEC)" w:date="2025-02-22T12:02:00Z"/>
              </w:trPr>
              <w:tc>
                <w:tcPr>
                  <w:tcW w:w="2590" w:type="dxa"/>
                  <w:tcBorders>
                    <w:top w:val="single" w:sz="4" w:space="0" w:color="auto"/>
                    <w:left w:val="single" w:sz="4" w:space="0" w:color="auto"/>
                    <w:bottom w:val="single" w:sz="4" w:space="0" w:color="auto"/>
                    <w:right w:val="single" w:sz="4" w:space="0" w:color="auto"/>
                  </w:tcBorders>
                  <w:hideMark/>
                </w:tcPr>
                <w:p w14:paraId="5BD5001E" w14:textId="77777777" w:rsidR="00DC50CB" w:rsidRPr="00DC50CB" w:rsidRDefault="00DC50CB" w:rsidP="00DC50CB">
                  <w:pPr>
                    <w:rPr>
                      <w:ins w:id="122" w:author="Hassan Al-Kanani (NEC)" w:date="2025-02-22T12:02:00Z"/>
                      <w:b/>
                      <w:noProof/>
                    </w:rPr>
                  </w:pPr>
                  <w:ins w:id="123" w:author="Hassan Al-Kanani (NEC)" w:date="2025-02-22T12:02:00Z">
                    <w:r w:rsidRPr="00DC50CB">
                      <w:rPr>
                        <w:b/>
                        <w:noProof/>
                      </w:rPr>
                      <w:t>REQ-ML_TRAIN_FL-1</w:t>
                    </w:r>
                  </w:ins>
                </w:p>
              </w:tc>
              <w:tc>
                <w:tcPr>
                  <w:tcW w:w="5093" w:type="dxa"/>
                  <w:tcBorders>
                    <w:top w:val="single" w:sz="4" w:space="0" w:color="auto"/>
                    <w:left w:val="single" w:sz="4" w:space="0" w:color="auto"/>
                    <w:bottom w:val="single" w:sz="4" w:space="0" w:color="auto"/>
                    <w:right w:val="single" w:sz="4" w:space="0" w:color="auto"/>
                  </w:tcBorders>
                  <w:hideMark/>
                </w:tcPr>
                <w:p w14:paraId="1572743D" w14:textId="77777777" w:rsidR="00DC50CB" w:rsidRPr="00DC50CB" w:rsidRDefault="00DC50CB" w:rsidP="00DC50CB">
                  <w:pPr>
                    <w:rPr>
                      <w:ins w:id="124" w:author="Hassan Al-Kanani (NEC)" w:date="2025-02-22T12:02:00Z"/>
                      <w:noProof/>
                    </w:rPr>
                  </w:pPr>
                  <w:ins w:id="125" w:author="Hassan Al-Kanani (NEC)" w:date="2025-02-22T12:02:00Z">
                    <w:r w:rsidRPr="00DC50CB">
                      <w:rPr>
                        <w:noProof/>
                      </w:rPr>
                      <w:t>The ML training MnS producer should have a capability allowing an authorized consumer to discover the FL roles (FL server or FL client) in Federated Learning.</w:t>
                    </w:r>
                  </w:ins>
                </w:p>
              </w:tc>
              <w:tc>
                <w:tcPr>
                  <w:tcW w:w="2007" w:type="dxa"/>
                  <w:tcBorders>
                    <w:top w:val="single" w:sz="4" w:space="0" w:color="auto"/>
                    <w:left w:val="single" w:sz="4" w:space="0" w:color="auto"/>
                    <w:bottom w:val="single" w:sz="4" w:space="0" w:color="auto"/>
                    <w:right w:val="single" w:sz="4" w:space="0" w:color="auto"/>
                  </w:tcBorders>
                  <w:hideMark/>
                </w:tcPr>
                <w:p w14:paraId="62E20CDE" w14:textId="77777777" w:rsidR="00DC50CB" w:rsidRPr="00DC50CB" w:rsidRDefault="00DC50CB" w:rsidP="00DC50CB">
                  <w:pPr>
                    <w:rPr>
                      <w:ins w:id="126" w:author="Hassan Al-Kanani (NEC)" w:date="2025-02-22T12:02:00Z"/>
                      <w:noProof/>
                    </w:rPr>
                  </w:pPr>
                  <w:ins w:id="127" w:author="Hassan Al-Kanani (NEC)" w:date="2025-02-22T12:02:00Z">
                    <w:r w:rsidRPr="00DC50CB">
                      <w:rPr>
                        <w:noProof/>
                      </w:rPr>
                      <w:t>Management of different roles in Federated Learning (Clause 6.2b.2.X.2.Y)</w:t>
                    </w:r>
                  </w:ins>
                </w:p>
              </w:tc>
            </w:tr>
            <w:tr w:rsidR="00DC50CB" w:rsidRPr="00DC50CB" w14:paraId="5507BB63" w14:textId="77777777">
              <w:trPr>
                <w:jc w:val="center"/>
                <w:ins w:id="128" w:author="Hassan Al-Kanani (NEC)" w:date="2025-02-22T12:02:00Z"/>
              </w:trPr>
              <w:tc>
                <w:tcPr>
                  <w:tcW w:w="2590" w:type="dxa"/>
                  <w:tcBorders>
                    <w:top w:val="single" w:sz="4" w:space="0" w:color="auto"/>
                    <w:left w:val="single" w:sz="4" w:space="0" w:color="auto"/>
                    <w:bottom w:val="single" w:sz="4" w:space="0" w:color="auto"/>
                    <w:right w:val="single" w:sz="4" w:space="0" w:color="auto"/>
                  </w:tcBorders>
                  <w:hideMark/>
                </w:tcPr>
                <w:p w14:paraId="50EA99B5" w14:textId="77777777" w:rsidR="00DC50CB" w:rsidRPr="00DC50CB" w:rsidRDefault="00DC50CB" w:rsidP="00DC50CB">
                  <w:pPr>
                    <w:rPr>
                      <w:ins w:id="129" w:author="Hassan Al-Kanani (NEC)" w:date="2025-02-22T12:02:00Z"/>
                      <w:b/>
                      <w:noProof/>
                    </w:rPr>
                  </w:pPr>
                  <w:ins w:id="130" w:author="Hassan Al-Kanani (NEC)" w:date="2025-02-22T12:02:00Z">
                    <w:r w:rsidRPr="00DC50CB">
                      <w:rPr>
                        <w:b/>
                        <w:noProof/>
                      </w:rPr>
                      <w:t>REQ-ML_TRAIN_FL-2</w:t>
                    </w:r>
                  </w:ins>
                </w:p>
              </w:tc>
              <w:tc>
                <w:tcPr>
                  <w:tcW w:w="5093" w:type="dxa"/>
                  <w:tcBorders>
                    <w:top w:val="single" w:sz="4" w:space="0" w:color="auto"/>
                    <w:left w:val="single" w:sz="4" w:space="0" w:color="auto"/>
                    <w:bottom w:val="single" w:sz="4" w:space="0" w:color="auto"/>
                    <w:right w:val="single" w:sz="4" w:space="0" w:color="auto"/>
                  </w:tcBorders>
                  <w:hideMark/>
                </w:tcPr>
                <w:p w14:paraId="53178C6B" w14:textId="77777777" w:rsidR="00DC50CB" w:rsidRPr="00DC50CB" w:rsidRDefault="00DC50CB" w:rsidP="00DC50CB">
                  <w:pPr>
                    <w:rPr>
                      <w:ins w:id="131" w:author="Hassan Al-Kanani (NEC)" w:date="2025-02-22T12:02:00Z"/>
                      <w:noProof/>
                    </w:rPr>
                  </w:pPr>
                  <w:ins w:id="132" w:author="Hassan Al-Kanani (NEC)" w:date="2025-02-22T12:02:00Z">
                    <w:r w:rsidRPr="00DC50CB">
                      <w:rPr>
                        <w:noProof/>
                      </w:rPr>
                      <w:t>The ML training MnS producer should have a capability allowing an authorized consumer to provide FL training requirements to the MnS Producer.</w:t>
                    </w:r>
                  </w:ins>
                </w:p>
              </w:tc>
              <w:tc>
                <w:tcPr>
                  <w:tcW w:w="2007" w:type="dxa"/>
                  <w:tcBorders>
                    <w:top w:val="single" w:sz="4" w:space="0" w:color="auto"/>
                    <w:left w:val="single" w:sz="4" w:space="0" w:color="auto"/>
                    <w:bottom w:val="single" w:sz="4" w:space="0" w:color="auto"/>
                    <w:right w:val="single" w:sz="4" w:space="0" w:color="auto"/>
                  </w:tcBorders>
                  <w:hideMark/>
                </w:tcPr>
                <w:p w14:paraId="4972D2A4" w14:textId="77777777" w:rsidR="00DC50CB" w:rsidRPr="00DC50CB" w:rsidRDefault="00DC50CB" w:rsidP="00DC50CB">
                  <w:pPr>
                    <w:rPr>
                      <w:ins w:id="133" w:author="Hassan Al-Kanani (NEC)" w:date="2025-02-22T12:02:00Z"/>
                      <w:noProof/>
                    </w:rPr>
                  </w:pPr>
                  <w:ins w:id="134" w:author="Hassan Al-Kanani (NEC)" w:date="2025-02-22T12:02:00Z">
                    <w:r w:rsidRPr="00DC50CB">
                      <w:rPr>
                        <w:noProof/>
                      </w:rPr>
                      <w:t>Management of different roles in Federated Learning (Clause 6.2b.2.X.2.Y)</w:t>
                    </w:r>
                  </w:ins>
                </w:p>
              </w:tc>
            </w:tr>
            <w:tr w:rsidR="00DC50CB" w:rsidRPr="00DC50CB" w14:paraId="3099B09C" w14:textId="77777777">
              <w:trPr>
                <w:jc w:val="center"/>
                <w:ins w:id="135" w:author="Hassan Al-Kanani (NEC)" w:date="2025-02-22T12:02:00Z"/>
              </w:trPr>
              <w:tc>
                <w:tcPr>
                  <w:tcW w:w="2590" w:type="dxa"/>
                  <w:tcBorders>
                    <w:top w:val="single" w:sz="4" w:space="0" w:color="auto"/>
                    <w:left w:val="single" w:sz="4" w:space="0" w:color="auto"/>
                    <w:bottom w:val="single" w:sz="4" w:space="0" w:color="auto"/>
                    <w:right w:val="single" w:sz="4" w:space="0" w:color="auto"/>
                  </w:tcBorders>
                  <w:hideMark/>
                </w:tcPr>
                <w:p w14:paraId="24ACAEB1" w14:textId="77777777" w:rsidR="00DC50CB" w:rsidRPr="00DC50CB" w:rsidRDefault="00DC50CB" w:rsidP="00DC50CB">
                  <w:pPr>
                    <w:rPr>
                      <w:ins w:id="136" w:author="Hassan Al-Kanani (NEC)" w:date="2025-02-22T12:02:00Z"/>
                      <w:b/>
                      <w:noProof/>
                    </w:rPr>
                  </w:pPr>
                  <w:ins w:id="137" w:author="Hassan Al-Kanani (NEC)" w:date="2025-02-22T12:02:00Z">
                    <w:r w:rsidRPr="00DC50CB">
                      <w:rPr>
                        <w:b/>
                        <w:noProof/>
                      </w:rPr>
                      <w:t>REQ-ML_TRAIN_FL-3</w:t>
                    </w:r>
                  </w:ins>
                </w:p>
              </w:tc>
              <w:tc>
                <w:tcPr>
                  <w:tcW w:w="5093" w:type="dxa"/>
                  <w:tcBorders>
                    <w:top w:val="single" w:sz="4" w:space="0" w:color="auto"/>
                    <w:left w:val="single" w:sz="4" w:space="0" w:color="auto"/>
                    <w:bottom w:val="single" w:sz="4" w:space="0" w:color="auto"/>
                    <w:right w:val="single" w:sz="4" w:space="0" w:color="auto"/>
                  </w:tcBorders>
                  <w:hideMark/>
                </w:tcPr>
                <w:p w14:paraId="0FB67B18" w14:textId="77777777" w:rsidR="00DC50CB" w:rsidRPr="00DC50CB" w:rsidRDefault="00DC50CB" w:rsidP="00DC50CB">
                  <w:pPr>
                    <w:rPr>
                      <w:ins w:id="138" w:author="Hassan Al-Kanani (NEC)" w:date="2025-02-22T12:02:00Z"/>
                      <w:noProof/>
                    </w:rPr>
                  </w:pPr>
                  <w:ins w:id="139" w:author="Hassan Al-Kanani (NEC)" w:date="2025-02-22T12:02:00Z">
                    <w:r w:rsidRPr="00DC50CB">
                      <w:rPr>
                        <w:noProof/>
                      </w:rPr>
                      <w:t>The ML training MnS producer should have a capability allowing an authorized consumer to provide requirements for selecting (including adding and removing) FL clients in Federated Learning to the MnS Producer.</w:t>
                    </w:r>
                  </w:ins>
                </w:p>
              </w:tc>
              <w:tc>
                <w:tcPr>
                  <w:tcW w:w="2007" w:type="dxa"/>
                  <w:tcBorders>
                    <w:top w:val="single" w:sz="4" w:space="0" w:color="auto"/>
                    <w:left w:val="single" w:sz="4" w:space="0" w:color="auto"/>
                    <w:bottom w:val="single" w:sz="4" w:space="0" w:color="auto"/>
                    <w:right w:val="single" w:sz="4" w:space="0" w:color="auto"/>
                  </w:tcBorders>
                  <w:hideMark/>
                </w:tcPr>
                <w:p w14:paraId="669D036F" w14:textId="77777777" w:rsidR="00DC50CB" w:rsidRPr="00DC50CB" w:rsidRDefault="00DC50CB" w:rsidP="00DC50CB">
                  <w:pPr>
                    <w:rPr>
                      <w:ins w:id="140" w:author="Hassan Al-Kanani (NEC)" w:date="2025-02-22T12:02:00Z"/>
                      <w:noProof/>
                    </w:rPr>
                  </w:pPr>
                  <w:ins w:id="141" w:author="Hassan Al-Kanani (NEC)" w:date="2025-02-22T12:02:00Z">
                    <w:r w:rsidRPr="00DC50CB">
                      <w:rPr>
                        <w:noProof/>
                      </w:rPr>
                      <w:t>Management of different roles in Federated Learning (Clause 6.2b.2.X.2.Y)</w:t>
                    </w:r>
                  </w:ins>
                </w:p>
              </w:tc>
            </w:tr>
            <w:tr w:rsidR="00DC50CB" w:rsidRPr="00DC50CB" w14:paraId="2F15FA01" w14:textId="77777777">
              <w:trPr>
                <w:jc w:val="center"/>
                <w:ins w:id="142" w:author="Hassan Al-Kanani (NEC)" w:date="2025-02-22T12:02:00Z"/>
              </w:trPr>
              <w:tc>
                <w:tcPr>
                  <w:tcW w:w="2590" w:type="dxa"/>
                  <w:tcBorders>
                    <w:top w:val="single" w:sz="4" w:space="0" w:color="auto"/>
                    <w:left w:val="single" w:sz="4" w:space="0" w:color="auto"/>
                    <w:bottom w:val="single" w:sz="4" w:space="0" w:color="auto"/>
                    <w:right w:val="single" w:sz="4" w:space="0" w:color="auto"/>
                  </w:tcBorders>
                  <w:hideMark/>
                </w:tcPr>
                <w:p w14:paraId="1319311C" w14:textId="77777777" w:rsidR="00DC50CB" w:rsidRPr="00DC50CB" w:rsidRDefault="00DC50CB" w:rsidP="00DC50CB">
                  <w:pPr>
                    <w:rPr>
                      <w:ins w:id="143" w:author="Hassan Al-Kanani (NEC)" w:date="2025-02-22T12:02:00Z"/>
                      <w:b/>
                      <w:noProof/>
                    </w:rPr>
                  </w:pPr>
                  <w:ins w:id="144" w:author="Hassan Al-Kanani (NEC)" w:date="2025-02-22T12:02:00Z">
                    <w:r w:rsidRPr="00DC50CB">
                      <w:rPr>
                        <w:b/>
                        <w:noProof/>
                      </w:rPr>
                      <w:t>REQ-ML_TRAIN_FL-4</w:t>
                    </w:r>
                  </w:ins>
                </w:p>
              </w:tc>
              <w:tc>
                <w:tcPr>
                  <w:tcW w:w="5093" w:type="dxa"/>
                  <w:tcBorders>
                    <w:top w:val="single" w:sz="4" w:space="0" w:color="auto"/>
                    <w:left w:val="single" w:sz="4" w:space="0" w:color="auto"/>
                    <w:bottom w:val="single" w:sz="4" w:space="0" w:color="auto"/>
                    <w:right w:val="single" w:sz="4" w:space="0" w:color="auto"/>
                  </w:tcBorders>
                  <w:hideMark/>
                </w:tcPr>
                <w:p w14:paraId="487DA9E1" w14:textId="77777777" w:rsidR="00DC50CB" w:rsidRPr="00DC50CB" w:rsidRDefault="00DC50CB" w:rsidP="00DC50CB">
                  <w:pPr>
                    <w:rPr>
                      <w:ins w:id="145" w:author="Hassan Al-Kanani (NEC)" w:date="2025-02-22T12:02:00Z"/>
                      <w:noProof/>
                    </w:rPr>
                  </w:pPr>
                  <w:ins w:id="146" w:author="Hassan Al-Kanani (NEC)" w:date="2025-02-22T12:02:00Z">
                    <w:r w:rsidRPr="00DC50CB">
                      <w:rPr>
                        <w:noProof/>
                      </w:rPr>
                      <w:t>The ML training MnS producer should have a capability allowing an authorized consumer to get the performance of the global ML model on each participating FL Client.</w:t>
                    </w:r>
                  </w:ins>
                </w:p>
              </w:tc>
              <w:tc>
                <w:tcPr>
                  <w:tcW w:w="2007" w:type="dxa"/>
                  <w:tcBorders>
                    <w:top w:val="single" w:sz="4" w:space="0" w:color="auto"/>
                    <w:left w:val="single" w:sz="4" w:space="0" w:color="auto"/>
                    <w:bottom w:val="single" w:sz="4" w:space="0" w:color="auto"/>
                    <w:right w:val="single" w:sz="4" w:space="0" w:color="auto"/>
                  </w:tcBorders>
                  <w:hideMark/>
                </w:tcPr>
                <w:p w14:paraId="17EB0B1C" w14:textId="77777777" w:rsidR="00DC50CB" w:rsidRPr="00DC50CB" w:rsidRDefault="00DC50CB" w:rsidP="00DC50CB">
                  <w:pPr>
                    <w:rPr>
                      <w:ins w:id="147" w:author="Hassan Al-Kanani (NEC)" w:date="2025-02-22T12:02:00Z"/>
                      <w:noProof/>
                    </w:rPr>
                  </w:pPr>
                  <w:ins w:id="148" w:author="Hassan Al-Kanani (NEC)" w:date="2025-02-22T12:02:00Z">
                    <w:r w:rsidRPr="00DC50CB">
                      <w:rPr>
                        <w:noProof/>
                      </w:rPr>
                      <w:t>Management of different roles in Federated Learning (Clause 6.2b.2.X.2.Y)</w:t>
                    </w:r>
                  </w:ins>
                </w:p>
              </w:tc>
            </w:tr>
            <w:tr w:rsidR="00DC50CB" w:rsidRPr="00DC50CB" w14:paraId="39084821" w14:textId="77777777">
              <w:trPr>
                <w:jc w:val="center"/>
                <w:ins w:id="149" w:author="Hassan Al-Kanani (NEC)" w:date="2025-02-22T12:02:00Z"/>
              </w:trPr>
              <w:tc>
                <w:tcPr>
                  <w:tcW w:w="2590" w:type="dxa"/>
                  <w:tcBorders>
                    <w:top w:val="single" w:sz="4" w:space="0" w:color="auto"/>
                    <w:left w:val="single" w:sz="4" w:space="0" w:color="auto"/>
                    <w:bottom w:val="single" w:sz="4" w:space="0" w:color="auto"/>
                    <w:right w:val="single" w:sz="4" w:space="0" w:color="auto"/>
                  </w:tcBorders>
                  <w:hideMark/>
                </w:tcPr>
                <w:p w14:paraId="7924C11E" w14:textId="77777777" w:rsidR="00DC50CB" w:rsidRPr="00DC50CB" w:rsidRDefault="00DC50CB" w:rsidP="00DC50CB">
                  <w:pPr>
                    <w:rPr>
                      <w:ins w:id="150" w:author="Hassan Al-Kanani (NEC)" w:date="2025-02-22T12:02:00Z"/>
                      <w:b/>
                      <w:noProof/>
                    </w:rPr>
                  </w:pPr>
                  <w:ins w:id="151" w:author="Hassan Al-Kanani (NEC)" w:date="2025-02-22T12:02:00Z">
                    <w:r w:rsidRPr="00DC50CB">
                      <w:rPr>
                        <w:b/>
                        <w:noProof/>
                      </w:rPr>
                      <w:t>REQ-ML_TRAIN_FL-5</w:t>
                    </w:r>
                  </w:ins>
                </w:p>
              </w:tc>
              <w:tc>
                <w:tcPr>
                  <w:tcW w:w="5093" w:type="dxa"/>
                  <w:tcBorders>
                    <w:top w:val="single" w:sz="4" w:space="0" w:color="auto"/>
                    <w:left w:val="single" w:sz="4" w:space="0" w:color="auto"/>
                    <w:bottom w:val="single" w:sz="4" w:space="0" w:color="auto"/>
                    <w:right w:val="single" w:sz="4" w:space="0" w:color="auto"/>
                  </w:tcBorders>
                  <w:hideMark/>
                </w:tcPr>
                <w:p w14:paraId="1211840D" w14:textId="77777777" w:rsidR="00DC50CB" w:rsidRPr="00DC50CB" w:rsidRDefault="00DC50CB" w:rsidP="00DC50CB">
                  <w:pPr>
                    <w:rPr>
                      <w:ins w:id="152" w:author="Hassan Al-Kanani (NEC)" w:date="2025-02-22T12:02:00Z"/>
                      <w:noProof/>
                    </w:rPr>
                  </w:pPr>
                  <w:ins w:id="153" w:author="Hassan Al-Kanani (NEC)" w:date="2025-02-22T12:02:00Z">
                    <w:r w:rsidRPr="00DC50CB">
                      <w:rPr>
                        <w:noProof/>
                      </w:rPr>
                      <w:t>The ML training MnS producer should have a capability to report the information about the contribution of each FL client to the FL process to MnS consumer.</w:t>
                    </w:r>
                  </w:ins>
                </w:p>
              </w:tc>
              <w:tc>
                <w:tcPr>
                  <w:tcW w:w="2007" w:type="dxa"/>
                  <w:tcBorders>
                    <w:top w:val="single" w:sz="4" w:space="0" w:color="auto"/>
                    <w:left w:val="single" w:sz="4" w:space="0" w:color="auto"/>
                    <w:bottom w:val="single" w:sz="4" w:space="0" w:color="auto"/>
                    <w:right w:val="single" w:sz="4" w:space="0" w:color="auto"/>
                  </w:tcBorders>
                  <w:hideMark/>
                </w:tcPr>
                <w:p w14:paraId="4503ACC8" w14:textId="77777777" w:rsidR="00DC50CB" w:rsidRPr="00DC50CB" w:rsidRDefault="00DC50CB" w:rsidP="00DC50CB">
                  <w:pPr>
                    <w:rPr>
                      <w:ins w:id="154" w:author="Hassan Al-Kanani (NEC)" w:date="2025-02-22T12:02:00Z"/>
                      <w:noProof/>
                    </w:rPr>
                  </w:pPr>
                  <w:ins w:id="155" w:author="Hassan Al-Kanani (NEC)" w:date="2025-02-22T12:02:00Z">
                    <w:r w:rsidRPr="00DC50CB">
                      <w:rPr>
                        <w:noProof/>
                      </w:rPr>
                      <w:t>Management of different roles in Federated Learning (Clause 6.2b.2.X.2.Y)</w:t>
                    </w:r>
                  </w:ins>
                </w:p>
              </w:tc>
            </w:tr>
            <w:tr w:rsidR="00DC50CB" w:rsidRPr="00DC50CB" w14:paraId="4BA9FB04" w14:textId="77777777">
              <w:trPr>
                <w:jc w:val="center"/>
                <w:ins w:id="156" w:author="Hassan Al-Kanani (NEC)" w:date="2025-02-22T12:02:00Z"/>
              </w:trPr>
              <w:tc>
                <w:tcPr>
                  <w:tcW w:w="2590" w:type="dxa"/>
                  <w:tcBorders>
                    <w:top w:val="single" w:sz="4" w:space="0" w:color="auto"/>
                    <w:left w:val="single" w:sz="4" w:space="0" w:color="auto"/>
                    <w:bottom w:val="single" w:sz="4" w:space="0" w:color="auto"/>
                    <w:right w:val="single" w:sz="4" w:space="0" w:color="auto"/>
                  </w:tcBorders>
                  <w:hideMark/>
                </w:tcPr>
                <w:p w14:paraId="0DC3DACE" w14:textId="77777777" w:rsidR="00DC50CB" w:rsidRPr="00DC50CB" w:rsidRDefault="00DC50CB" w:rsidP="00DC50CB">
                  <w:pPr>
                    <w:rPr>
                      <w:ins w:id="157" w:author="Hassan Al-Kanani (NEC)" w:date="2025-02-22T12:02:00Z"/>
                      <w:b/>
                      <w:noProof/>
                    </w:rPr>
                  </w:pPr>
                  <w:ins w:id="158" w:author="Hassan Al-Kanani (NEC)" w:date="2025-02-22T12:02:00Z">
                    <w:r w:rsidRPr="00DC50CB">
                      <w:rPr>
                        <w:b/>
                        <w:noProof/>
                      </w:rPr>
                      <w:t>REQ-ML_TRAIN_FL-6</w:t>
                    </w:r>
                  </w:ins>
                </w:p>
              </w:tc>
              <w:tc>
                <w:tcPr>
                  <w:tcW w:w="5093" w:type="dxa"/>
                  <w:tcBorders>
                    <w:top w:val="single" w:sz="4" w:space="0" w:color="auto"/>
                    <w:left w:val="single" w:sz="4" w:space="0" w:color="auto"/>
                    <w:bottom w:val="single" w:sz="4" w:space="0" w:color="auto"/>
                    <w:right w:val="single" w:sz="4" w:space="0" w:color="auto"/>
                  </w:tcBorders>
                  <w:hideMark/>
                </w:tcPr>
                <w:p w14:paraId="2DADC8E2" w14:textId="77777777" w:rsidR="00DC50CB" w:rsidRPr="00DC50CB" w:rsidRDefault="00DC50CB" w:rsidP="00DC50CB">
                  <w:pPr>
                    <w:rPr>
                      <w:ins w:id="159" w:author="Hassan Al-Kanani (NEC)" w:date="2025-02-22T12:02:00Z"/>
                      <w:noProof/>
                    </w:rPr>
                  </w:pPr>
                  <w:ins w:id="160" w:author="Hassan Al-Kanani (NEC)" w:date="2025-02-22T12:02:00Z">
                    <w:r w:rsidRPr="00DC50CB">
                      <w:rPr>
                        <w:noProof/>
                      </w:rPr>
                      <w:t>The ML training MnS producer should have a capability to report the candidate FL Clients for the FL process.</w:t>
                    </w:r>
                  </w:ins>
                </w:p>
              </w:tc>
              <w:tc>
                <w:tcPr>
                  <w:tcW w:w="2007" w:type="dxa"/>
                  <w:tcBorders>
                    <w:top w:val="single" w:sz="4" w:space="0" w:color="auto"/>
                    <w:left w:val="single" w:sz="4" w:space="0" w:color="auto"/>
                    <w:bottom w:val="single" w:sz="4" w:space="0" w:color="auto"/>
                    <w:right w:val="single" w:sz="4" w:space="0" w:color="auto"/>
                  </w:tcBorders>
                  <w:hideMark/>
                </w:tcPr>
                <w:p w14:paraId="7F005AD8" w14:textId="77777777" w:rsidR="00DC50CB" w:rsidRPr="00DC50CB" w:rsidRDefault="00DC50CB" w:rsidP="00DC50CB">
                  <w:pPr>
                    <w:rPr>
                      <w:ins w:id="161" w:author="Hassan Al-Kanani (NEC)" w:date="2025-02-22T12:02:00Z"/>
                      <w:noProof/>
                    </w:rPr>
                  </w:pPr>
                  <w:ins w:id="162" w:author="Hassan Al-Kanani (NEC)" w:date="2025-02-22T12:02:00Z">
                    <w:r w:rsidRPr="00DC50CB">
                      <w:rPr>
                        <w:noProof/>
                      </w:rPr>
                      <w:t>Management of different roles in Federated Learning (Clause 6.2b.2.X.2.Y)</w:t>
                    </w:r>
                  </w:ins>
                </w:p>
              </w:tc>
            </w:tr>
            <w:tr w:rsidR="00DC50CB" w:rsidRPr="00DC50CB" w14:paraId="69669DE2" w14:textId="77777777">
              <w:trPr>
                <w:jc w:val="center"/>
                <w:ins w:id="163" w:author="Hassan Al-Kanani (NEC)" w:date="2025-02-22T12:15:00Z"/>
              </w:trPr>
              <w:tc>
                <w:tcPr>
                  <w:tcW w:w="2590" w:type="dxa"/>
                  <w:tcBorders>
                    <w:top w:val="single" w:sz="4" w:space="0" w:color="auto"/>
                    <w:left w:val="single" w:sz="4" w:space="0" w:color="auto"/>
                    <w:bottom w:val="single" w:sz="4" w:space="0" w:color="auto"/>
                    <w:right w:val="single" w:sz="4" w:space="0" w:color="auto"/>
                  </w:tcBorders>
                  <w:hideMark/>
                </w:tcPr>
                <w:p w14:paraId="530FADAE" w14:textId="77777777" w:rsidR="00DC50CB" w:rsidRPr="00DC50CB" w:rsidRDefault="00DC50CB" w:rsidP="00DC50CB">
                  <w:pPr>
                    <w:rPr>
                      <w:ins w:id="164" w:author="Hassan Al-Kanani (NEC)" w:date="2025-02-22T12:15:00Z"/>
                      <w:b/>
                      <w:noProof/>
                    </w:rPr>
                  </w:pPr>
                  <w:ins w:id="165" w:author="Hassan Al-Kanani (NEC)" w:date="2025-02-22T12:15:00Z">
                    <w:r w:rsidRPr="00DC50CB">
                      <w:rPr>
                        <w:b/>
                        <w:noProof/>
                      </w:rPr>
                      <w:t>REQ-RL_TRAIN_01</w:t>
                    </w:r>
                  </w:ins>
                </w:p>
              </w:tc>
              <w:tc>
                <w:tcPr>
                  <w:tcW w:w="5093" w:type="dxa"/>
                  <w:tcBorders>
                    <w:top w:val="single" w:sz="4" w:space="0" w:color="auto"/>
                    <w:left w:val="single" w:sz="4" w:space="0" w:color="auto"/>
                    <w:bottom w:val="single" w:sz="4" w:space="0" w:color="auto"/>
                    <w:right w:val="single" w:sz="4" w:space="0" w:color="auto"/>
                  </w:tcBorders>
                  <w:hideMark/>
                </w:tcPr>
                <w:p w14:paraId="1B86D543" w14:textId="77777777" w:rsidR="00DC50CB" w:rsidRPr="00DC50CB" w:rsidRDefault="00DC50CB" w:rsidP="00DC50CB">
                  <w:pPr>
                    <w:rPr>
                      <w:ins w:id="166" w:author="Hassan Al-Kanani (NEC)" w:date="2025-02-22T12:15:00Z"/>
                      <w:noProof/>
                    </w:rPr>
                  </w:pPr>
                  <w:ins w:id="167" w:author="Hassan Al-Kanani (NEC)" w:date="2025-02-22T12:15:00Z">
                    <w:r w:rsidRPr="00DC50CB">
                      <w:rPr>
                        <w:noProof/>
                      </w:rPr>
                      <w:t>The ML training MnS producer should have a capability allowing an authorized MnS consumer to query if RL training is supported.</w:t>
                    </w:r>
                  </w:ins>
                </w:p>
              </w:tc>
              <w:tc>
                <w:tcPr>
                  <w:tcW w:w="2007" w:type="dxa"/>
                  <w:tcBorders>
                    <w:top w:val="single" w:sz="4" w:space="0" w:color="auto"/>
                    <w:left w:val="single" w:sz="4" w:space="0" w:color="auto"/>
                    <w:bottom w:val="single" w:sz="4" w:space="0" w:color="auto"/>
                    <w:right w:val="single" w:sz="4" w:space="0" w:color="auto"/>
                  </w:tcBorders>
                  <w:hideMark/>
                </w:tcPr>
                <w:p w14:paraId="1EB03825" w14:textId="77777777" w:rsidR="00DC50CB" w:rsidRPr="00DC50CB" w:rsidRDefault="00DC50CB" w:rsidP="00DC50CB">
                  <w:pPr>
                    <w:rPr>
                      <w:ins w:id="168" w:author="Hassan Al-Kanani (NEC)" w:date="2025-02-22T12:15:00Z"/>
                      <w:noProof/>
                    </w:rPr>
                  </w:pPr>
                  <w:ins w:id="169" w:author="Hassan Al-Kanani (NEC)" w:date="2025-02-22T12:15:00Z">
                    <w:r w:rsidRPr="00DC50CB">
                      <w:rPr>
                        <w:noProof/>
                      </w:rPr>
                      <w:t>Enabling Reinforcement Learning (6.2b.2.x.2.1)</w:t>
                    </w:r>
                  </w:ins>
                </w:p>
              </w:tc>
            </w:tr>
            <w:tr w:rsidR="00DC50CB" w:rsidRPr="00DC50CB" w14:paraId="371C4EDF" w14:textId="77777777">
              <w:trPr>
                <w:jc w:val="center"/>
                <w:ins w:id="170" w:author="Hassan Al-Kanani (NEC)" w:date="2025-02-22T12:15:00Z"/>
              </w:trPr>
              <w:tc>
                <w:tcPr>
                  <w:tcW w:w="2590" w:type="dxa"/>
                  <w:tcBorders>
                    <w:top w:val="single" w:sz="4" w:space="0" w:color="auto"/>
                    <w:left w:val="single" w:sz="4" w:space="0" w:color="auto"/>
                    <w:bottom w:val="single" w:sz="4" w:space="0" w:color="auto"/>
                    <w:right w:val="single" w:sz="4" w:space="0" w:color="auto"/>
                  </w:tcBorders>
                  <w:hideMark/>
                </w:tcPr>
                <w:p w14:paraId="20C3DB05" w14:textId="77777777" w:rsidR="00DC50CB" w:rsidRPr="00DC50CB" w:rsidRDefault="00DC50CB" w:rsidP="00DC50CB">
                  <w:pPr>
                    <w:rPr>
                      <w:ins w:id="171" w:author="Hassan Al-Kanani (NEC)" w:date="2025-02-22T12:15:00Z"/>
                      <w:b/>
                      <w:noProof/>
                    </w:rPr>
                  </w:pPr>
                  <w:ins w:id="172" w:author="Hassan Al-Kanani (NEC)" w:date="2025-02-22T12:15:00Z">
                    <w:r w:rsidRPr="00DC50CB">
                      <w:rPr>
                        <w:b/>
                        <w:noProof/>
                      </w:rPr>
                      <w:lastRenderedPageBreak/>
                      <w:t>REQ-RL_TRAIN_02</w:t>
                    </w:r>
                  </w:ins>
                </w:p>
              </w:tc>
              <w:tc>
                <w:tcPr>
                  <w:tcW w:w="5093" w:type="dxa"/>
                  <w:tcBorders>
                    <w:top w:val="single" w:sz="4" w:space="0" w:color="auto"/>
                    <w:left w:val="single" w:sz="4" w:space="0" w:color="auto"/>
                    <w:bottom w:val="single" w:sz="4" w:space="0" w:color="auto"/>
                    <w:right w:val="single" w:sz="4" w:space="0" w:color="auto"/>
                  </w:tcBorders>
                  <w:hideMark/>
                </w:tcPr>
                <w:p w14:paraId="14B60238" w14:textId="77777777" w:rsidR="00DC50CB" w:rsidRPr="00DC50CB" w:rsidRDefault="00DC50CB" w:rsidP="00DC50CB">
                  <w:pPr>
                    <w:rPr>
                      <w:ins w:id="173" w:author="Hassan Al-Kanani (NEC)" w:date="2025-02-22T12:15:00Z"/>
                      <w:noProof/>
                    </w:rPr>
                  </w:pPr>
                  <w:ins w:id="174" w:author="Hassan Al-Kanani (NEC)" w:date="2025-02-22T12:15:00Z">
                    <w:r w:rsidRPr="00DC50CB">
                      <w:rPr>
                        <w:noProof/>
                      </w:rPr>
                      <w:t>The ML Training MnS producer for RL agent training component shall have a capability to report RL types (i.e., online RL, offline RL) to an authorized consumer.</w:t>
                    </w:r>
                  </w:ins>
                </w:p>
              </w:tc>
              <w:tc>
                <w:tcPr>
                  <w:tcW w:w="2007" w:type="dxa"/>
                  <w:tcBorders>
                    <w:top w:val="single" w:sz="4" w:space="0" w:color="auto"/>
                    <w:left w:val="single" w:sz="4" w:space="0" w:color="auto"/>
                    <w:bottom w:val="single" w:sz="4" w:space="0" w:color="auto"/>
                    <w:right w:val="single" w:sz="4" w:space="0" w:color="auto"/>
                  </w:tcBorders>
                  <w:hideMark/>
                </w:tcPr>
                <w:p w14:paraId="257FE90D" w14:textId="77777777" w:rsidR="00DC50CB" w:rsidRPr="00DC50CB" w:rsidRDefault="00DC50CB" w:rsidP="00DC50CB">
                  <w:pPr>
                    <w:rPr>
                      <w:ins w:id="175" w:author="Hassan Al-Kanani (NEC)" w:date="2025-02-22T12:15:00Z"/>
                      <w:noProof/>
                    </w:rPr>
                  </w:pPr>
                  <w:ins w:id="176" w:author="Hassan Al-Kanani (NEC)" w:date="2025-02-22T12:15:00Z">
                    <w:r w:rsidRPr="00DC50CB">
                      <w:rPr>
                        <w:noProof/>
                      </w:rPr>
                      <w:t>Enabling Reinforcement Learning (6.2b.2.x.2.1)</w:t>
                    </w:r>
                  </w:ins>
                </w:p>
              </w:tc>
            </w:tr>
            <w:tr w:rsidR="00DC50CB" w:rsidRPr="00DC50CB" w14:paraId="0D58716B" w14:textId="77777777">
              <w:trPr>
                <w:jc w:val="center"/>
                <w:ins w:id="177" w:author="Hassan Al-Kanani (NEC)" w:date="2025-02-22T12:15:00Z"/>
              </w:trPr>
              <w:tc>
                <w:tcPr>
                  <w:tcW w:w="2590" w:type="dxa"/>
                  <w:tcBorders>
                    <w:top w:val="single" w:sz="4" w:space="0" w:color="auto"/>
                    <w:left w:val="single" w:sz="4" w:space="0" w:color="auto"/>
                    <w:bottom w:val="single" w:sz="4" w:space="0" w:color="auto"/>
                    <w:right w:val="single" w:sz="4" w:space="0" w:color="auto"/>
                  </w:tcBorders>
                  <w:hideMark/>
                </w:tcPr>
                <w:p w14:paraId="540A8EDC" w14:textId="77777777" w:rsidR="00DC50CB" w:rsidRPr="00DC50CB" w:rsidRDefault="00DC50CB" w:rsidP="00DC50CB">
                  <w:pPr>
                    <w:rPr>
                      <w:ins w:id="178" w:author="Hassan Al-Kanani (NEC)" w:date="2025-02-22T12:15:00Z"/>
                      <w:b/>
                      <w:noProof/>
                    </w:rPr>
                  </w:pPr>
                  <w:ins w:id="179" w:author="Hassan Al-Kanani (NEC)" w:date="2025-02-22T12:15:00Z">
                    <w:r w:rsidRPr="00DC50CB">
                      <w:rPr>
                        <w:b/>
                        <w:noProof/>
                      </w:rPr>
                      <w:t>REQ-RL_TRAIN_03</w:t>
                    </w:r>
                  </w:ins>
                </w:p>
              </w:tc>
              <w:tc>
                <w:tcPr>
                  <w:tcW w:w="5093" w:type="dxa"/>
                  <w:tcBorders>
                    <w:top w:val="single" w:sz="4" w:space="0" w:color="auto"/>
                    <w:left w:val="single" w:sz="4" w:space="0" w:color="auto"/>
                    <w:bottom w:val="single" w:sz="4" w:space="0" w:color="auto"/>
                    <w:right w:val="single" w:sz="4" w:space="0" w:color="auto"/>
                  </w:tcBorders>
                  <w:hideMark/>
                </w:tcPr>
                <w:p w14:paraId="3417838F" w14:textId="77777777" w:rsidR="00DC50CB" w:rsidRPr="00DC50CB" w:rsidRDefault="00DC50CB" w:rsidP="00DC50CB">
                  <w:pPr>
                    <w:rPr>
                      <w:ins w:id="180" w:author="Hassan Al-Kanani (NEC)" w:date="2025-02-22T12:15:00Z"/>
                      <w:noProof/>
                    </w:rPr>
                  </w:pPr>
                  <w:ins w:id="181" w:author="Hassan Al-Kanani (NEC)" w:date="2025-02-22T12:15:00Z">
                    <w:r w:rsidRPr="00DC50CB">
                      <w:rPr>
                        <w:noProof/>
                      </w:rPr>
                      <w:t>The ML Training MnS producer for RL agent training component shall have a capability to allow an authorized consumer to get the type and scope of the RL environment for which an RL model has been trained.</w:t>
                    </w:r>
                  </w:ins>
                </w:p>
              </w:tc>
              <w:tc>
                <w:tcPr>
                  <w:tcW w:w="2007" w:type="dxa"/>
                  <w:tcBorders>
                    <w:top w:val="single" w:sz="4" w:space="0" w:color="auto"/>
                    <w:left w:val="single" w:sz="4" w:space="0" w:color="auto"/>
                    <w:bottom w:val="single" w:sz="4" w:space="0" w:color="auto"/>
                    <w:right w:val="single" w:sz="4" w:space="0" w:color="auto"/>
                  </w:tcBorders>
                  <w:hideMark/>
                </w:tcPr>
                <w:p w14:paraId="051EE589" w14:textId="77777777" w:rsidR="00DC50CB" w:rsidRPr="00DC50CB" w:rsidRDefault="00DC50CB" w:rsidP="00DC50CB">
                  <w:pPr>
                    <w:rPr>
                      <w:ins w:id="182" w:author="Hassan Al-Kanani (NEC)" w:date="2025-02-22T12:15:00Z"/>
                      <w:noProof/>
                    </w:rPr>
                  </w:pPr>
                  <w:ins w:id="183" w:author="Hassan Al-Kanani (NEC)" w:date="2025-02-22T12:15:00Z">
                    <w:r w:rsidRPr="00DC50CB">
                      <w:rPr>
                        <w:noProof/>
                      </w:rPr>
                      <w:t>Exploration in Reinforcement Learning (6.2b.2.x.2.2)</w:t>
                    </w:r>
                  </w:ins>
                </w:p>
              </w:tc>
            </w:tr>
            <w:tr w:rsidR="00DC50CB" w:rsidRPr="00DC50CB" w14:paraId="71CC1397" w14:textId="77777777">
              <w:trPr>
                <w:jc w:val="center"/>
                <w:ins w:id="184" w:author="Hassan Al-Kanani (NEC)" w:date="2025-02-22T12:15:00Z"/>
              </w:trPr>
              <w:tc>
                <w:tcPr>
                  <w:tcW w:w="2590" w:type="dxa"/>
                  <w:tcBorders>
                    <w:top w:val="single" w:sz="4" w:space="0" w:color="auto"/>
                    <w:left w:val="single" w:sz="4" w:space="0" w:color="auto"/>
                    <w:bottom w:val="single" w:sz="4" w:space="0" w:color="auto"/>
                    <w:right w:val="single" w:sz="4" w:space="0" w:color="auto"/>
                  </w:tcBorders>
                  <w:hideMark/>
                </w:tcPr>
                <w:p w14:paraId="1503D5A3" w14:textId="77777777" w:rsidR="00DC50CB" w:rsidRPr="00DC50CB" w:rsidRDefault="00DC50CB" w:rsidP="00DC50CB">
                  <w:pPr>
                    <w:rPr>
                      <w:ins w:id="185" w:author="Hassan Al-Kanani (NEC)" w:date="2025-02-22T12:15:00Z"/>
                      <w:b/>
                      <w:noProof/>
                    </w:rPr>
                  </w:pPr>
                  <w:ins w:id="186" w:author="Hassan Al-Kanani (NEC)" w:date="2025-02-22T12:15:00Z">
                    <w:r w:rsidRPr="00DC50CB">
                      <w:rPr>
                        <w:b/>
                        <w:noProof/>
                      </w:rPr>
                      <w:t>REQ-RL_TRAIN_04</w:t>
                    </w:r>
                  </w:ins>
                </w:p>
              </w:tc>
              <w:tc>
                <w:tcPr>
                  <w:tcW w:w="5093" w:type="dxa"/>
                  <w:tcBorders>
                    <w:top w:val="single" w:sz="4" w:space="0" w:color="auto"/>
                    <w:left w:val="single" w:sz="4" w:space="0" w:color="auto"/>
                    <w:bottom w:val="single" w:sz="4" w:space="0" w:color="auto"/>
                    <w:right w:val="single" w:sz="4" w:space="0" w:color="auto"/>
                  </w:tcBorders>
                  <w:hideMark/>
                </w:tcPr>
                <w:p w14:paraId="4F2797CB" w14:textId="77777777" w:rsidR="00DC50CB" w:rsidRPr="00DC50CB" w:rsidRDefault="00DC50CB" w:rsidP="00DC50CB">
                  <w:pPr>
                    <w:rPr>
                      <w:ins w:id="187" w:author="Hassan Al-Kanani (NEC)" w:date="2025-02-22T12:15:00Z"/>
                      <w:noProof/>
                    </w:rPr>
                  </w:pPr>
                  <w:ins w:id="188" w:author="Hassan Al-Kanani (NEC)" w:date="2025-02-22T12:15:00Z">
                    <w:r w:rsidRPr="00DC50CB">
                      <w:rPr>
                        <w:noProof/>
                      </w:rPr>
                      <w:t>The ML Training MnS producer for RL agent training component shall have a capability to allow an authorized consumer to select the type of the RL environment for which an RL model is to be trained.</w:t>
                    </w:r>
                  </w:ins>
                </w:p>
              </w:tc>
              <w:tc>
                <w:tcPr>
                  <w:tcW w:w="2007" w:type="dxa"/>
                  <w:tcBorders>
                    <w:top w:val="single" w:sz="4" w:space="0" w:color="auto"/>
                    <w:left w:val="single" w:sz="4" w:space="0" w:color="auto"/>
                    <w:bottom w:val="single" w:sz="4" w:space="0" w:color="auto"/>
                    <w:right w:val="single" w:sz="4" w:space="0" w:color="auto"/>
                  </w:tcBorders>
                  <w:hideMark/>
                </w:tcPr>
                <w:p w14:paraId="3CF72ED2" w14:textId="77777777" w:rsidR="00DC50CB" w:rsidRPr="00DC50CB" w:rsidRDefault="00DC50CB" w:rsidP="00DC50CB">
                  <w:pPr>
                    <w:rPr>
                      <w:ins w:id="189" w:author="Hassan Al-Kanani (NEC)" w:date="2025-02-22T12:15:00Z"/>
                      <w:noProof/>
                    </w:rPr>
                  </w:pPr>
                  <w:ins w:id="190" w:author="Hassan Al-Kanani (NEC)" w:date="2025-02-22T12:15:00Z">
                    <w:r w:rsidRPr="00DC50CB">
                      <w:rPr>
                        <w:noProof/>
                      </w:rPr>
                      <w:t>Exploration in Reinforcement Learning (6.2b.2.x.2.2)</w:t>
                    </w:r>
                  </w:ins>
                </w:p>
              </w:tc>
            </w:tr>
            <w:tr w:rsidR="00DC50CB" w:rsidRPr="00DC50CB" w14:paraId="30335A23" w14:textId="77777777">
              <w:trPr>
                <w:jc w:val="center"/>
                <w:ins w:id="191" w:author="Hassan Al-Kanani (NEC)" w:date="2025-02-22T12:15:00Z"/>
              </w:trPr>
              <w:tc>
                <w:tcPr>
                  <w:tcW w:w="2590" w:type="dxa"/>
                  <w:tcBorders>
                    <w:top w:val="single" w:sz="4" w:space="0" w:color="auto"/>
                    <w:left w:val="single" w:sz="4" w:space="0" w:color="auto"/>
                    <w:bottom w:val="single" w:sz="4" w:space="0" w:color="auto"/>
                    <w:right w:val="single" w:sz="4" w:space="0" w:color="auto"/>
                  </w:tcBorders>
                  <w:hideMark/>
                </w:tcPr>
                <w:p w14:paraId="3D1877E0" w14:textId="77777777" w:rsidR="00DC50CB" w:rsidRPr="00DC50CB" w:rsidRDefault="00DC50CB" w:rsidP="00DC50CB">
                  <w:pPr>
                    <w:rPr>
                      <w:ins w:id="192" w:author="Hassan Al-Kanani (NEC)" w:date="2025-02-22T12:15:00Z"/>
                      <w:b/>
                      <w:noProof/>
                    </w:rPr>
                  </w:pPr>
                  <w:ins w:id="193" w:author="Hassan Al-Kanani (NEC)" w:date="2025-02-22T12:15:00Z">
                    <w:r w:rsidRPr="00DC50CB">
                      <w:rPr>
                        <w:b/>
                        <w:noProof/>
                      </w:rPr>
                      <w:t>REQ-RL_TRAIN_05</w:t>
                    </w:r>
                  </w:ins>
                </w:p>
              </w:tc>
              <w:tc>
                <w:tcPr>
                  <w:tcW w:w="5093" w:type="dxa"/>
                  <w:tcBorders>
                    <w:top w:val="single" w:sz="4" w:space="0" w:color="auto"/>
                    <w:left w:val="single" w:sz="4" w:space="0" w:color="auto"/>
                    <w:bottom w:val="single" w:sz="4" w:space="0" w:color="auto"/>
                    <w:right w:val="single" w:sz="4" w:space="0" w:color="auto"/>
                  </w:tcBorders>
                  <w:hideMark/>
                </w:tcPr>
                <w:p w14:paraId="6EBB9521" w14:textId="77777777" w:rsidR="00DC50CB" w:rsidRPr="00DC50CB" w:rsidRDefault="00DC50CB" w:rsidP="00DC50CB">
                  <w:pPr>
                    <w:rPr>
                      <w:ins w:id="194" w:author="Hassan Al-Kanani (NEC)" w:date="2025-02-22T12:15:00Z"/>
                      <w:noProof/>
                    </w:rPr>
                  </w:pPr>
                  <w:ins w:id="195" w:author="Hassan Al-Kanani (NEC)" w:date="2025-02-22T12:15:00Z">
                    <w:r w:rsidRPr="00DC50CB">
                      <w:rPr>
                        <w:noProof/>
                      </w:rPr>
                      <w:t>The ML Training MnS producer for RL agent training component shall have a capability to allow an authorized consumer to provide the scope of the RL environment for which an RL model is to be trained.</w:t>
                    </w:r>
                  </w:ins>
                </w:p>
              </w:tc>
              <w:tc>
                <w:tcPr>
                  <w:tcW w:w="2007" w:type="dxa"/>
                  <w:tcBorders>
                    <w:top w:val="single" w:sz="4" w:space="0" w:color="auto"/>
                    <w:left w:val="single" w:sz="4" w:space="0" w:color="auto"/>
                    <w:bottom w:val="single" w:sz="4" w:space="0" w:color="auto"/>
                    <w:right w:val="single" w:sz="4" w:space="0" w:color="auto"/>
                  </w:tcBorders>
                  <w:hideMark/>
                </w:tcPr>
                <w:p w14:paraId="2D54FB24" w14:textId="77777777" w:rsidR="00DC50CB" w:rsidRPr="00DC50CB" w:rsidRDefault="00DC50CB" w:rsidP="00DC50CB">
                  <w:pPr>
                    <w:rPr>
                      <w:ins w:id="196" w:author="Hassan Al-Kanani (NEC)" w:date="2025-02-22T12:15:00Z"/>
                      <w:noProof/>
                    </w:rPr>
                  </w:pPr>
                  <w:ins w:id="197" w:author="Hassan Al-Kanani (NEC)" w:date="2025-02-22T12:15:00Z">
                    <w:r w:rsidRPr="00DC50CB">
                      <w:rPr>
                        <w:noProof/>
                      </w:rPr>
                      <w:t>Exploration in Reinforcement Learning (6.2b.2.x2.2)</w:t>
                    </w:r>
                  </w:ins>
                </w:p>
              </w:tc>
            </w:tr>
            <w:tr w:rsidR="00DC50CB" w:rsidRPr="00DC50CB" w14:paraId="108C7F24" w14:textId="77777777">
              <w:trPr>
                <w:jc w:val="center"/>
                <w:ins w:id="198" w:author="Hassan Al-Kanani (NEC)" w:date="2025-02-22T12:15:00Z"/>
              </w:trPr>
              <w:tc>
                <w:tcPr>
                  <w:tcW w:w="2590" w:type="dxa"/>
                  <w:tcBorders>
                    <w:top w:val="single" w:sz="4" w:space="0" w:color="auto"/>
                    <w:left w:val="single" w:sz="4" w:space="0" w:color="auto"/>
                    <w:bottom w:val="single" w:sz="4" w:space="0" w:color="auto"/>
                    <w:right w:val="single" w:sz="4" w:space="0" w:color="auto"/>
                  </w:tcBorders>
                  <w:hideMark/>
                </w:tcPr>
                <w:p w14:paraId="3D15C42F" w14:textId="77777777" w:rsidR="00DC50CB" w:rsidRPr="00DC50CB" w:rsidRDefault="00DC50CB" w:rsidP="00DC50CB">
                  <w:pPr>
                    <w:rPr>
                      <w:ins w:id="199" w:author="Hassan Al-Kanani (NEC)" w:date="2025-02-22T12:15:00Z"/>
                      <w:b/>
                      <w:noProof/>
                    </w:rPr>
                  </w:pPr>
                  <w:ins w:id="200" w:author="Hassan Al-Kanani (NEC)" w:date="2025-02-22T12:15:00Z">
                    <w:r w:rsidRPr="00DC50CB">
                      <w:rPr>
                        <w:b/>
                        <w:noProof/>
                      </w:rPr>
                      <w:t>REQ-RL_TRAIN_06</w:t>
                    </w:r>
                  </w:ins>
                </w:p>
              </w:tc>
              <w:tc>
                <w:tcPr>
                  <w:tcW w:w="5093" w:type="dxa"/>
                  <w:tcBorders>
                    <w:top w:val="single" w:sz="4" w:space="0" w:color="auto"/>
                    <w:left w:val="single" w:sz="4" w:space="0" w:color="auto"/>
                    <w:bottom w:val="single" w:sz="4" w:space="0" w:color="auto"/>
                    <w:right w:val="single" w:sz="4" w:space="0" w:color="auto"/>
                  </w:tcBorders>
                  <w:hideMark/>
                </w:tcPr>
                <w:p w14:paraId="07142641" w14:textId="77777777" w:rsidR="00DC50CB" w:rsidRPr="00DC50CB" w:rsidRDefault="00DC50CB" w:rsidP="00DC50CB">
                  <w:pPr>
                    <w:rPr>
                      <w:ins w:id="201" w:author="Hassan Al-Kanani (NEC)" w:date="2025-02-22T12:15:00Z"/>
                      <w:noProof/>
                    </w:rPr>
                  </w:pPr>
                  <w:ins w:id="202" w:author="Hassan Al-Kanani (NEC)" w:date="2025-02-22T12:15:00Z">
                    <w:r w:rsidRPr="00DC50CB">
                      <w:rPr>
                        <w:noProof/>
                      </w:rPr>
                      <w:t>The ML training MnS producer should have a capability allowing an authorized MnS consumer to provide network performance requirements of performing RL training.</w:t>
                    </w:r>
                  </w:ins>
                </w:p>
              </w:tc>
              <w:tc>
                <w:tcPr>
                  <w:tcW w:w="2007" w:type="dxa"/>
                  <w:tcBorders>
                    <w:top w:val="single" w:sz="4" w:space="0" w:color="auto"/>
                    <w:left w:val="single" w:sz="4" w:space="0" w:color="auto"/>
                    <w:bottom w:val="single" w:sz="4" w:space="0" w:color="auto"/>
                    <w:right w:val="single" w:sz="4" w:space="0" w:color="auto"/>
                  </w:tcBorders>
                  <w:hideMark/>
                </w:tcPr>
                <w:p w14:paraId="2B0C43A9" w14:textId="77777777" w:rsidR="00DC50CB" w:rsidRPr="00DC50CB" w:rsidRDefault="00DC50CB" w:rsidP="00DC50CB">
                  <w:pPr>
                    <w:rPr>
                      <w:ins w:id="203" w:author="Hassan Al-Kanani (NEC)" w:date="2025-02-22T12:15:00Z"/>
                      <w:noProof/>
                    </w:rPr>
                  </w:pPr>
                  <w:ins w:id="204" w:author="Hassan Al-Kanani (NEC)" w:date="2025-02-22T12:15:00Z">
                    <w:r w:rsidRPr="00DC50CB">
                      <w:rPr>
                        <w:noProof/>
                      </w:rPr>
                      <w:t>Exploration in Reinforcement Learning (6.2b.2.x2.2)</w:t>
                    </w:r>
                  </w:ins>
                </w:p>
              </w:tc>
            </w:tr>
            <w:tr w:rsidR="00DC50CB" w:rsidRPr="00DC50CB" w14:paraId="2F0A1276" w14:textId="77777777">
              <w:trPr>
                <w:jc w:val="center"/>
                <w:ins w:id="205" w:author="Hassan Al-Kanani (NEC)" w:date="2025-02-22T12:15:00Z"/>
              </w:trPr>
              <w:tc>
                <w:tcPr>
                  <w:tcW w:w="2590" w:type="dxa"/>
                  <w:tcBorders>
                    <w:top w:val="single" w:sz="4" w:space="0" w:color="auto"/>
                    <w:left w:val="single" w:sz="4" w:space="0" w:color="auto"/>
                    <w:bottom w:val="single" w:sz="4" w:space="0" w:color="auto"/>
                    <w:right w:val="single" w:sz="4" w:space="0" w:color="auto"/>
                  </w:tcBorders>
                  <w:hideMark/>
                </w:tcPr>
                <w:p w14:paraId="78F64C42" w14:textId="77777777" w:rsidR="00DC50CB" w:rsidRPr="00DC50CB" w:rsidRDefault="00DC50CB" w:rsidP="00DC50CB">
                  <w:pPr>
                    <w:rPr>
                      <w:ins w:id="206" w:author="Hassan Al-Kanani (NEC)" w:date="2025-02-22T12:15:00Z"/>
                      <w:b/>
                      <w:noProof/>
                    </w:rPr>
                  </w:pPr>
                  <w:ins w:id="207" w:author="Hassan Al-Kanani (NEC)" w:date="2025-02-22T12:15:00Z">
                    <w:r w:rsidRPr="00DC50CB">
                      <w:rPr>
                        <w:b/>
                        <w:noProof/>
                      </w:rPr>
                      <w:t>REQ-RL_TRAIN_07</w:t>
                    </w:r>
                  </w:ins>
                </w:p>
              </w:tc>
              <w:tc>
                <w:tcPr>
                  <w:tcW w:w="5093" w:type="dxa"/>
                  <w:tcBorders>
                    <w:top w:val="single" w:sz="4" w:space="0" w:color="auto"/>
                    <w:left w:val="single" w:sz="4" w:space="0" w:color="auto"/>
                    <w:bottom w:val="single" w:sz="4" w:space="0" w:color="auto"/>
                    <w:right w:val="single" w:sz="4" w:space="0" w:color="auto"/>
                  </w:tcBorders>
                  <w:hideMark/>
                </w:tcPr>
                <w:p w14:paraId="1BD88B6C" w14:textId="77777777" w:rsidR="00DC50CB" w:rsidRPr="00DC50CB" w:rsidRDefault="00DC50CB" w:rsidP="00DC50CB">
                  <w:pPr>
                    <w:rPr>
                      <w:ins w:id="208" w:author="Hassan Al-Kanani (NEC)" w:date="2025-02-22T12:15:00Z"/>
                      <w:noProof/>
                    </w:rPr>
                  </w:pPr>
                  <w:ins w:id="209" w:author="Hassan Al-Kanani (NEC)" w:date="2025-02-22T12:15:00Z">
                    <w:r w:rsidRPr="00DC50CB">
                      <w:rPr>
                        <w:noProof/>
                      </w:rPr>
                      <w:t>The ML training MnS producer should have a capability to allow an authorized MnS consumer to specify the configuration range that the RL agent is allowed to explore.</w:t>
                    </w:r>
                  </w:ins>
                </w:p>
              </w:tc>
              <w:tc>
                <w:tcPr>
                  <w:tcW w:w="2007" w:type="dxa"/>
                  <w:tcBorders>
                    <w:top w:val="single" w:sz="4" w:space="0" w:color="auto"/>
                    <w:left w:val="single" w:sz="4" w:space="0" w:color="auto"/>
                    <w:bottom w:val="single" w:sz="4" w:space="0" w:color="auto"/>
                    <w:right w:val="single" w:sz="4" w:space="0" w:color="auto"/>
                  </w:tcBorders>
                  <w:hideMark/>
                </w:tcPr>
                <w:p w14:paraId="5D69630F" w14:textId="77777777" w:rsidR="00DC50CB" w:rsidRPr="00DC50CB" w:rsidRDefault="00DC50CB" w:rsidP="00DC50CB">
                  <w:pPr>
                    <w:rPr>
                      <w:ins w:id="210" w:author="Hassan Al-Kanani (NEC)" w:date="2025-02-22T12:15:00Z"/>
                      <w:noProof/>
                    </w:rPr>
                  </w:pPr>
                  <w:ins w:id="211" w:author="Hassan Al-Kanani (NEC)" w:date="2025-02-22T12:15:00Z">
                    <w:r w:rsidRPr="00DC50CB">
                      <w:rPr>
                        <w:noProof/>
                      </w:rPr>
                      <w:t>Exploration in Reinforcement Learning (6.2b.2.x2.2)</w:t>
                    </w:r>
                  </w:ins>
                </w:p>
              </w:tc>
            </w:tr>
            <w:tr w:rsidR="00DC50CB" w:rsidRPr="00DC50CB" w14:paraId="272B91E6" w14:textId="77777777">
              <w:trPr>
                <w:jc w:val="center"/>
              </w:trPr>
              <w:tc>
                <w:tcPr>
                  <w:tcW w:w="2590" w:type="dxa"/>
                  <w:tcBorders>
                    <w:top w:val="single" w:sz="4" w:space="0" w:color="auto"/>
                    <w:left w:val="single" w:sz="4" w:space="0" w:color="auto"/>
                    <w:bottom w:val="single" w:sz="4" w:space="0" w:color="auto"/>
                    <w:right w:val="single" w:sz="4" w:space="0" w:color="auto"/>
                  </w:tcBorders>
                </w:tcPr>
                <w:p w14:paraId="6F2B2133" w14:textId="525248FC" w:rsidR="00DC50CB" w:rsidRPr="00DC50CB" w:rsidRDefault="00C70860" w:rsidP="00DC50CB">
                  <w:pPr>
                    <w:rPr>
                      <w:b/>
                      <w:noProof/>
                    </w:rPr>
                  </w:pPr>
                  <w:ins w:id="212" w:author="Tejas" w:date="2025-03-27T16:37:00Z" w16du:dateUtc="2025-03-27T15:37:00Z">
                    <w:r>
                      <w:rPr>
                        <w:b/>
                        <w:noProof/>
                      </w:rPr>
                      <w:t>REQ-ML_TRAIN_LAT_01</w:t>
                    </w:r>
                  </w:ins>
                </w:p>
              </w:tc>
              <w:tc>
                <w:tcPr>
                  <w:tcW w:w="5093" w:type="dxa"/>
                  <w:tcBorders>
                    <w:top w:val="single" w:sz="4" w:space="0" w:color="auto"/>
                    <w:left w:val="single" w:sz="4" w:space="0" w:color="auto"/>
                    <w:bottom w:val="single" w:sz="4" w:space="0" w:color="auto"/>
                    <w:right w:val="single" w:sz="4" w:space="0" w:color="auto"/>
                  </w:tcBorders>
                </w:tcPr>
                <w:p w14:paraId="64A59C1C" w14:textId="3D317667" w:rsidR="00DC50CB" w:rsidRPr="00DC50CB" w:rsidRDefault="00C70860" w:rsidP="00C67BBA">
                  <w:pPr>
                    <w:tabs>
                      <w:tab w:val="left" w:pos="910"/>
                    </w:tabs>
                    <w:rPr>
                      <w:noProof/>
                    </w:rPr>
                  </w:pPr>
                  <w:ins w:id="213" w:author="Tejas" w:date="2025-03-27T16:37:00Z" w16du:dateUtc="2025-03-27T15:37:00Z">
                    <w:r w:rsidRPr="00DC50CB">
                      <w:rPr>
                        <w:noProof/>
                      </w:rPr>
                      <w:t>The ML training MnS producer should have a capability to allow an authorized MnS consumer to specify</w:t>
                    </w:r>
                    <w:r>
                      <w:rPr>
                        <w:noProof/>
                      </w:rPr>
                      <w:t xml:space="preserve"> the accepted AI/ML prediction latency requirements.</w:t>
                    </w:r>
                  </w:ins>
                </w:p>
              </w:tc>
              <w:tc>
                <w:tcPr>
                  <w:tcW w:w="2007" w:type="dxa"/>
                  <w:tcBorders>
                    <w:top w:val="single" w:sz="4" w:space="0" w:color="auto"/>
                    <w:left w:val="single" w:sz="4" w:space="0" w:color="auto"/>
                    <w:bottom w:val="single" w:sz="4" w:space="0" w:color="auto"/>
                    <w:right w:val="single" w:sz="4" w:space="0" w:color="auto"/>
                  </w:tcBorders>
                </w:tcPr>
                <w:p w14:paraId="4062BE4E" w14:textId="3E93F83B" w:rsidR="00DC50CB" w:rsidRPr="00DC50CB" w:rsidRDefault="00524B03" w:rsidP="00DC50CB">
                  <w:pPr>
                    <w:rPr>
                      <w:noProof/>
                    </w:rPr>
                  </w:pPr>
                  <w:ins w:id="214" w:author="Tejas" w:date="2025-03-27T16:38:00Z" w16du:dateUtc="2025-03-27T15:38:00Z">
                    <w:r w:rsidRPr="00524B03">
                      <w:rPr>
                        <w:noProof/>
                      </w:rPr>
                      <w:t>AI/ML prediction latency during ML model training</w:t>
                    </w:r>
                    <w:r>
                      <w:rPr>
                        <w:noProof/>
                      </w:rPr>
                      <w:t xml:space="preserve"> (6.2b.2.A)</w:t>
                    </w:r>
                  </w:ins>
                </w:p>
              </w:tc>
            </w:tr>
          </w:tbl>
          <w:p w14:paraId="5D84F5CC" w14:textId="77777777" w:rsidR="00DC50CB" w:rsidRPr="00DC50CB" w:rsidRDefault="00DC50CB" w:rsidP="00DC50CB">
            <w:pPr>
              <w:rPr>
                <w:ins w:id="215" w:author="Hassan Al-Kanani (NEC)" w:date="2025-02-22T12:01:00Z"/>
                <w:noProof/>
              </w:rPr>
            </w:pPr>
          </w:p>
          <w:p w14:paraId="50D68407" w14:textId="77777777" w:rsidR="00DC50CB" w:rsidRPr="00DC50CB" w:rsidRDefault="00DC50CB" w:rsidP="00DC50CB">
            <w:pPr>
              <w:rPr>
                <w:noProof/>
              </w:rPr>
            </w:pPr>
            <w:r w:rsidRPr="00DC50CB">
              <w:rPr>
                <w:noProof/>
              </w:rPr>
              <w:t>NOTE:</w:t>
            </w:r>
            <w:r w:rsidRPr="00DC50CB">
              <w:rPr>
                <w:noProof/>
              </w:rPr>
              <w:tab/>
              <w:t>The performance measurements and KPIs are specific to each type (i.e., the inference type that the ML model supports) of ML model.</w:t>
            </w:r>
          </w:p>
        </w:tc>
      </w:tr>
    </w:tbl>
    <w:p w14:paraId="0BFEC0D7" w14:textId="77777777" w:rsidR="00396D3F" w:rsidRPr="00DC50CB" w:rsidRDefault="00396D3F" w:rsidP="00396D3F">
      <w:pPr>
        <w:rPr>
          <w:noProof/>
          <w:lang w:val="en-US"/>
        </w:rPr>
      </w:pPr>
    </w:p>
    <w:p w14:paraId="4738A4D6" w14:textId="2A9B7B33" w:rsidR="00396D3F" w:rsidRDefault="00396D3F" w:rsidP="00396D3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467952CD" w14:textId="77777777" w:rsidR="00E96EA1" w:rsidRPr="00E96EA1" w:rsidRDefault="00E96EA1" w:rsidP="00834CF6">
      <w:pPr>
        <w:jc w:val="both"/>
        <w:rPr>
          <w:noProof/>
        </w:rPr>
      </w:pPr>
    </w:p>
    <w:sectPr w:rsidR="00E96EA1" w:rsidRPr="00E96EA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A5F1B1" w14:textId="77777777" w:rsidR="00B26932" w:rsidRDefault="00B26932">
      <w:r>
        <w:separator/>
      </w:r>
    </w:p>
  </w:endnote>
  <w:endnote w:type="continuationSeparator" w:id="0">
    <w:p w14:paraId="18077F84" w14:textId="77777777" w:rsidR="00B26932" w:rsidRDefault="00B26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472E19" w14:textId="77777777" w:rsidR="00B26932" w:rsidRDefault="00B26932">
      <w:r>
        <w:separator/>
      </w:r>
    </w:p>
  </w:footnote>
  <w:footnote w:type="continuationSeparator" w:id="0">
    <w:p w14:paraId="067716A7" w14:textId="77777777" w:rsidR="00B26932" w:rsidRDefault="00B269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6A098B"/>
    <w:multiLevelType w:val="hybridMultilevel"/>
    <w:tmpl w:val="DDF0DA2E"/>
    <w:lvl w:ilvl="0" w:tplc="569E5A68">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 w15:restartNumberingAfterBreak="0">
    <w:nsid w:val="2D0F4C8A"/>
    <w:multiLevelType w:val="hybridMultilevel"/>
    <w:tmpl w:val="DFAC51B8"/>
    <w:lvl w:ilvl="0" w:tplc="88DE3606">
      <w:numFmt w:val="bullet"/>
      <w:lvlText w:val="-"/>
      <w:lvlJc w:val="left"/>
      <w:pPr>
        <w:ind w:left="720" w:hanging="360"/>
      </w:pPr>
      <w:rPr>
        <w:rFonts w:ascii="Times New Roman" w:eastAsia="宋体"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FBF22ED"/>
    <w:multiLevelType w:val="hybridMultilevel"/>
    <w:tmpl w:val="C464A38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52DB7008"/>
    <w:multiLevelType w:val="hybridMultilevel"/>
    <w:tmpl w:val="4A5C3EE2"/>
    <w:lvl w:ilvl="0" w:tplc="88DE3606">
      <w:start w:val="5"/>
      <w:numFmt w:val="bullet"/>
      <w:lvlText w:val="-"/>
      <w:lvlJc w:val="left"/>
      <w:pPr>
        <w:ind w:left="720" w:hanging="360"/>
      </w:pPr>
      <w:rPr>
        <w:rFonts w:ascii="Times New Roman" w:eastAsia="宋体" w:hAnsi="Times New Roman" w:cs="Times New Roman"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23029064">
    <w:abstractNumId w:val="0"/>
  </w:num>
  <w:num w:numId="2" w16cid:durableId="1767726521">
    <w:abstractNumId w:val="3"/>
  </w:num>
  <w:num w:numId="3" w16cid:durableId="1830440067">
    <w:abstractNumId w:val="1"/>
  </w:num>
  <w:num w:numId="4" w16cid:durableId="17642664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ssan Al-Kanani (NEC)">
    <w15:presenceInfo w15:providerId="None" w15:userId="Hassan Al-Kanani (NEC)"/>
  </w15:person>
  <w15:person w15:author="Tejas">
    <w15:presenceInfo w15:providerId="None" w15:userId="Tejas"/>
  </w15:person>
  <w15:person w15:author="Cintia Rosa">
    <w15:presenceInfo w15:providerId="AD" w15:userId="S::cintia.rosa@ericsson.com::1ad542da-e1f0-4dfa-83d5-1aff4588eb23"/>
  </w15:person>
  <w15:person w15:author="GS">
    <w15:presenceInfo w15:providerId="None" w15:userId="G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53FEE"/>
    <w:rsid w:val="00067547"/>
    <w:rsid w:val="00070E09"/>
    <w:rsid w:val="00084FAD"/>
    <w:rsid w:val="000A3A59"/>
    <w:rsid w:val="000A6394"/>
    <w:rsid w:val="000B7FA8"/>
    <w:rsid w:val="000B7FED"/>
    <w:rsid w:val="000C038A"/>
    <w:rsid w:val="000C6598"/>
    <w:rsid w:val="000D44B3"/>
    <w:rsid w:val="000F1FAC"/>
    <w:rsid w:val="000F2E79"/>
    <w:rsid w:val="000F5361"/>
    <w:rsid w:val="00145D43"/>
    <w:rsid w:val="00164EBE"/>
    <w:rsid w:val="00166D4E"/>
    <w:rsid w:val="00192B4B"/>
    <w:rsid w:val="00192C46"/>
    <w:rsid w:val="001A08B3"/>
    <w:rsid w:val="001A7B60"/>
    <w:rsid w:val="001B52F0"/>
    <w:rsid w:val="001B7A65"/>
    <w:rsid w:val="001C1C45"/>
    <w:rsid w:val="001C2634"/>
    <w:rsid w:val="001E41F3"/>
    <w:rsid w:val="00211EDC"/>
    <w:rsid w:val="002327A7"/>
    <w:rsid w:val="00234054"/>
    <w:rsid w:val="00246A7A"/>
    <w:rsid w:val="0026004D"/>
    <w:rsid w:val="002640DD"/>
    <w:rsid w:val="00275D12"/>
    <w:rsid w:val="00284FEB"/>
    <w:rsid w:val="002860C4"/>
    <w:rsid w:val="00297779"/>
    <w:rsid w:val="002B5741"/>
    <w:rsid w:val="002E472E"/>
    <w:rsid w:val="00305409"/>
    <w:rsid w:val="003408EB"/>
    <w:rsid w:val="0036003B"/>
    <w:rsid w:val="003609EF"/>
    <w:rsid w:val="0036231A"/>
    <w:rsid w:val="003707E6"/>
    <w:rsid w:val="00374DD4"/>
    <w:rsid w:val="00396D3F"/>
    <w:rsid w:val="003E1A36"/>
    <w:rsid w:val="003F20CC"/>
    <w:rsid w:val="00410371"/>
    <w:rsid w:val="00416729"/>
    <w:rsid w:val="004242F1"/>
    <w:rsid w:val="00430FFB"/>
    <w:rsid w:val="004433CD"/>
    <w:rsid w:val="004473E9"/>
    <w:rsid w:val="00470F90"/>
    <w:rsid w:val="004B75B7"/>
    <w:rsid w:val="004F62C6"/>
    <w:rsid w:val="005141D9"/>
    <w:rsid w:val="0051580D"/>
    <w:rsid w:val="00524B03"/>
    <w:rsid w:val="0053287A"/>
    <w:rsid w:val="00542BA4"/>
    <w:rsid w:val="00547111"/>
    <w:rsid w:val="00592D74"/>
    <w:rsid w:val="005D597B"/>
    <w:rsid w:val="005E2C44"/>
    <w:rsid w:val="0061774F"/>
    <w:rsid w:val="00621188"/>
    <w:rsid w:val="006257ED"/>
    <w:rsid w:val="0063347A"/>
    <w:rsid w:val="00653DE4"/>
    <w:rsid w:val="00665C47"/>
    <w:rsid w:val="00695808"/>
    <w:rsid w:val="006B46FB"/>
    <w:rsid w:val="006D06B4"/>
    <w:rsid w:val="006E21FB"/>
    <w:rsid w:val="006F6316"/>
    <w:rsid w:val="00732056"/>
    <w:rsid w:val="00734E2F"/>
    <w:rsid w:val="00753333"/>
    <w:rsid w:val="00757199"/>
    <w:rsid w:val="00792342"/>
    <w:rsid w:val="007977A8"/>
    <w:rsid w:val="007B512A"/>
    <w:rsid w:val="007C2097"/>
    <w:rsid w:val="007D6A07"/>
    <w:rsid w:val="007F4A3B"/>
    <w:rsid w:val="007F4FA4"/>
    <w:rsid w:val="007F7259"/>
    <w:rsid w:val="007F7C56"/>
    <w:rsid w:val="008040A8"/>
    <w:rsid w:val="00823CA1"/>
    <w:rsid w:val="008279FA"/>
    <w:rsid w:val="00834CF6"/>
    <w:rsid w:val="008370BC"/>
    <w:rsid w:val="008626E7"/>
    <w:rsid w:val="00862E0E"/>
    <w:rsid w:val="00870EE7"/>
    <w:rsid w:val="008854EC"/>
    <w:rsid w:val="008863B9"/>
    <w:rsid w:val="008A45A6"/>
    <w:rsid w:val="008C2B86"/>
    <w:rsid w:val="008D3CCC"/>
    <w:rsid w:val="008E1590"/>
    <w:rsid w:val="008F08DD"/>
    <w:rsid w:val="008F3789"/>
    <w:rsid w:val="008F686C"/>
    <w:rsid w:val="009148DE"/>
    <w:rsid w:val="00927945"/>
    <w:rsid w:val="00941E30"/>
    <w:rsid w:val="009531B0"/>
    <w:rsid w:val="009741B3"/>
    <w:rsid w:val="009777D9"/>
    <w:rsid w:val="00991B88"/>
    <w:rsid w:val="009A5753"/>
    <w:rsid w:val="009A579D"/>
    <w:rsid w:val="009C252E"/>
    <w:rsid w:val="009E3297"/>
    <w:rsid w:val="009F734F"/>
    <w:rsid w:val="00A246B6"/>
    <w:rsid w:val="00A42D50"/>
    <w:rsid w:val="00A47E70"/>
    <w:rsid w:val="00A50CF0"/>
    <w:rsid w:val="00A75225"/>
    <w:rsid w:val="00A75246"/>
    <w:rsid w:val="00A7671C"/>
    <w:rsid w:val="00A9048A"/>
    <w:rsid w:val="00AA2CBC"/>
    <w:rsid w:val="00AC5820"/>
    <w:rsid w:val="00AD1CD8"/>
    <w:rsid w:val="00AD3A35"/>
    <w:rsid w:val="00AD6EA3"/>
    <w:rsid w:val="00B0547E"/>
    <w:rsid w:val="00B22738"/>
    <w:rsid w:val="00B22DE4"/>
    <w:rsid w:val="00B258BB"/>
    <w:rsid w:val="00B25DC9"/>
    <w:rsid w:val="00B26932"/>
    <w:rsid w:val="00B60FFC"/>
    <w:rsid w:val="00B67B97"/>
    <w:rsid w:val="00B968C8"/>
    <w:rsid w:val="00B96F50"/>
    <w:rsid w:val="00BA3EC5"/>
    <w:rsid w:val="00BA51D9"/>
    <w:rsid w:val="00BB4B95"/>
    <w:rsid w:val="00BB5DFC"/>
    <w:rsid w:val="00BD279D"/>
    <w:rsid w:val="00BD6BB8"/>
    <w:rsid w:val="00C01AE0"/>
    <w:rsid w:val="00C33695"/>
    <w:rsid w:val="00C63ACB"/>
    <w:rsid w:val="00C66BA2"/>
    <w:rsid w:val="00C67BBA"/>
    <w:rsid w:val="00C70860"/>
    <w:rsid w:val="00C870F6"/>
    <w:rsid w:val="00C95985"/>
    <w:rsid w:val="00CC1221"/>
    <w:rsid w:val="00CC5026"/>
    <w:rsid w:val="00CC68D0"/>
    <w:rsid w:val="00D03F9A"/>
    <w:rsid w:val="00D06D51"/>
    <w:rsid w:val="00D24991"/>
    <w:rsid w:val="00D364A9"/>
    <w:rsid w:val="00D50255"/>
    <w:rsid w:val="00D66520"/>
    <w:rsid w:val="00D84AE9"/>
    <w:rsid w:val="00D87AAA"/>
    <w:rsid w:val="00D9124E"/>
    <w:rsid w:val="00DA5B92"/>
    <w:rsid w:val="00DC0802"/>
    <w:rsid w:val="00DC50CB"/>
    <w:rsid w:val="00DE34CF"/>
    <w:rsid w:val="00DF1C32"/>
    <w:rsid w:val="00E13F3D"/>
    <w:rsid w:val="00E34898"/>
    <w:rsid w:val="00E53879"/>
    <w:rsid w:val="00E6188E"/>
    <w:rsid w:val="00E80E5D"/>
    <w:rsid w:val="00E96EA1"/>
    <w:rsid w:val="00EB09B7"/>
    <w:rsid w:val="00EB0C88"/>
    <w:rsid w:val="00EC5D46"/>
    <w:rsid w:val="00ED2AEB"/>
    <w:rsid w:val="00EE7253"/>
    <w:rsid w:val="00EE7D7C"/>
    <w:rsid w:val="00EE7EB7"/>
    <w:rsid w:val="00F07DD9"/>
    <w:rsid w:val="00F136E5"/>
    <w:rsid w:val="00F1548C"/>
    <w:rsid w:val="00F25D98"/>
    <w:rsid w:val="00F300FB"/>
    <w:rsid w:val="00F70C43"/>
    <w:rsid w:val="00F95265"/>
    <w:rsid w:val="00FB00B6"/>
    <w:rsid w:val="00FB6386"/>
    <w:rsid w:val="00FF78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834CF6"/>
    <w:rPr>
      <w:rFonts w:ascii="Times New Roman" w:hAnsi="Times New Roman"/>
      <w:lang w:val="en-GB" w:eastAsia="en-US"/>
    </w:rPr>
  </w:style>
  <w:style w:type="paragraph" w:styleId="ListParagraph">
    <w:name w:val="List Paragraph"/>
    <w:basedOn w:val="Normal"/>
    <w:uiPriority w:val="34"/>
    <w:qFormat/>
    <w:rsid w:val="001C1C45"/>
    <w:pPr>
      <w:ind w:left="720"/>
      <w:contextualSpacing/>
    </w:pPr>
  </w:style>
  <w:style w:type="character" w:customStyle="1" w:styleId="Heading3Char">
    <w:name w:val="Heading 3 Char"/>
    <w:basedOn w:val="DefaultParagraphFont"/>
    <w:link w:val="Heading3"/>
    <w:qFormat/>
    <w:rsid w:val="004473E9"/>
    <w:rPr>
      <w:rFonts w:ascii="Arial" w:hAnsi="Arial"/>
      <w:sz w:val="28"/>
      <w:lang w:val="en-GB" w:eastAsia="en-US"/>
    </w:rPr>
  </w:style>
  <w:style w:type="character" w:styleId="Emphasis">
    <w:name w:val="Emphasis"/>
    <w:basedOn w:val="DefaultParagraphFont"/>
    <w:qFormat/>
    <w:rsid w:val="00C7086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13429">
      <w:bodyDiv w:val="1"/>
      <w:marLeft w:val="0"/>
      <w:marRight w:val="0"/>
      <w:marTop w:val="0"/>
      <w:marBottom w:val="0"/>
      <w:divBdr>
        <w:top w:val="none" w:sz="0" w:space="0" w:color="auto"/>
        <w:left w:val="none" w:sz="0" w:space="0" w:color="auto"/>
        <w:bottom w:val="none" w:sz="0" w:space="0" w:color="auto"/>
        <w:right w:val="none" w:sz="0" w:space="0" w:color="auto"/>
      </w:divBdr>
    </w:div>
    <w:div w:id="28842533">
      <w:bodyDiv w:val="1"/>
      <w:marLeft w:val="0"/>
      <w:marRight w:val="0"/>
      <w:marTop w:val="0"/>
      <w:marBottom w:val="0"/>
      <w:divBdr>
        <w:top w:val="none" w:sz="0" w:space="0" w:color="auto"/>
        <w:left w:val="none" w:sz="0" w:space="0" w:color="auto"/>
        <w:bottom w:val="none" w:sz="0" w:space="0" w:color="auto"/>
        <w:right w:val="none" w:sz="0" w:space="0" w:color="auto"/>
      </w:divBdr>
    </w:div>
    <w:div w:id="79064749">
      <w:bodyDiv w:val="1"/>
      <w:marLeft w:val="0"/>
      <w:marRight w:val="0"/>
      <w:marTop w:val="0"/>
      <w:marBottom w:val="0"/>
      <w:divBdr>
        <w:top w:val="none" w:sz="0" w:space="0" w:color="auto"/>
        <w:left w:val="none" w:sz="0" w:space="0" w:color="auto"/>
        <w:bottom w:val="none" w:sz="0" w:space="0" w:color="auto"/>
        <w:right w:val="none" w:sz="0" w:space="0" w:color="auto"/>
      </w:divBdr>
    </w:div>
    <w:div w:id="190997061">
      <w:bodyDiv w:val="1"/>
      <w:marLeft w:val="0"/>
      <w:marRight w:val="0"/>
      <w:marTop w:val="0"/>
      <w:marBottom w:val="0"/>
      <w:divBdr>
        <w:top w:val="none" w:sz="0" w:space="0" w:color="auto"/>
        <w:left w:val="none" w:sz="0" w:space="0" w:color="auto"/>
        <w:bottom w:val="none" w:sz="0" w:space="0" w:color="auto"/>
        <w:right w:val="none" w:sz="0" w:space="0" w:color="auto"/>
      </w:divBdr>
    </w:div>
    <w:div w:id="236792975">
      <w:bodyDiv w:val="1"/>
      <w:marLeft w:val="0"/>
      <w:marRight w:val="0"/>
      <w:marTop w:val="0"/>
      <w:marBottom w:val="0"/>
      <w:divBdr>
        <w:top w:val="none" w:sz="0" w:space="0" w:color="auto"/>
        <w:left w:val="none" w:sz="0" w:space="0" w:color="auto"/>
        <w:bottom w:val="none" w:sz="0" w:space="0" w:color="auto"/>
        <w:right w:val="none" w:sz="0" w:space="0" w:color="auto"/>
      </w:divBdr>
    </w:div>
    <w:div w:id="249899739">
      <w:bodyDiv w:val="1"/>
      <w:marLeft w:val="0"/>
      <w:marRight w:val="0"/>
      <w:marTop w:val="0"/>
      <w:marBottom w:val="0"/>
      <w:divBdr>
        <w:top w:val="none" w:sz="0" w:space="0" w:color="auto"/>
        <w:left w:val="none" w:sz="0" w:space="0" w:color="auto"/>
        <w:bottom w:val="none" w:sz="0" w:space="0" w:color="auto"/>
        <w:right w:val="none" w:sz="0" w:space="0" w:color="auto"/>
      </w:divBdr>
    </w:div>
    <w:div w:id="385643774">
      <w:bodyDiv w:val="1"/>
      <w:marLeft w:val="0"/>
      <w:marRight w:val="0"/>
      <w:marTop w:val="0"/>
      <w:marBottom w:val="0"/>
      <w:divBdr>
        <w:top w:val="none" w:sz="0" w:space="0" w:color="auto"/>
        <w:left w:val="none" w:sz="0" w:space="0" w:color="auto"/>
        <w:bottom w:val="none" w:sz="0" w:space="0" w:color="auto"/>
        <w:right w:val="none" w:sz="0" w:space="0" w:color="auto"/>
      </w:divBdr>
    </w:div>
    <w:div w:id="422991254">
      <w:bodyDiv w:val="1"/>
      <w:marLeft w:val="0"/>
      <w:marRight w:val="0"/>
      <w:marTop w:val="0"/>
      <w:marBottom w:val="0"/>
      <w:divBdr>
        <w:top w:val="none" w:sz="0" w:space="0" w:color="auto"/>
        <w:left w:val="none" w:sz="0" w:space="0" w:color="auto"/>
        <w:bottom w:val="none" w:sz="0" w:space="0" w:color="auto"/>
        <w:right w:val="none" w:sz="0" w:space="0" w:color="auto"/>
      </w:divBdr>
    </w:div>
    <w:div w:id="480387448">
      <w:bodyDiv w:val="1"/>
      <w:marLeft w:val="0"/>
      <w:marRight w:val="0"/>
      <w:marTop w:val="0"/>
      <w:marBottom w:val="0"/>
      <w:divBdr>
        <w:top w:val="none" w:sz="0" w:space="0" w:color="auto"/>
        <w:left w:val="none" w:sz="0" w:space="0" w:color="auto"/>
        <w:bottom w:val="none" w:sz="0" w:space="0" w:color="auto"/>
        <w:right w:val="none" w:sz="0" w:space="0" w:color="auto"/>
      </w:divBdr>
    </w:div>
    <w:div w:id="679739570">
      <w:bodyDiv w:val="1"/>
      <w:marLeft w:val="0"/>
      <w:marRight w:val="0"/>
      <w:marTop w:val="0"/>
      <w:marBottom w:val="0"/>
      <w:divBdr>
        <w:top w:val="none" w:sz="0" w:space="0" w:color="auto"/>
        <w:left w:val="none" w:sz="0" w:space="0" w:color="auto"/>
        <w:bottom w:val="none" w:sz="0" w:space="0" w:color="auto"/>
        <w:right w:val="none" w:sz="0" w:space="0" w:color="auto"/>
      </w:divBdr>
    </w:div>
    <w:div w:id="682244462">
      <w:bodyDiv w:val="1"/>
      <w:marLeft w:val="0"/>
      <w:marRight w:val="0"/>
      <w:marTop w:val="0"/>
      <w:marBottom w:val="0"/>
      <w:divBdr>
        <w:top w:val="none" w:sz="0" w:space="0" w:color="auto"/>
        <w:left w:val="none" w:sz="0" w:space="0" w:color="auto"/>
        <w:bottom w:val="none" w:sz="0" w:space="0" w:color="auto"/>
        <w:right w:val="none" w:sz="0" w:space="0" w:color="auto"/>
      </w:divBdr>
    </w:div>
    <w:div w:id="756558095">
      <w:bodyDiv w:val="1"/>
      <w:marLeft w:val="0"/>
      <w:marRight w:val="0"/>
      <w:marTop w:val="0"/>
      <w:marBottom w:val="0"/>
      <w:divBdr>
        <w:top w:val="none" w:sz="0" w:space="0" w:color="auto"/>
        <w:left w:val="none" w:sz="0" w:space="0" w:color="auto"/>
        <w:bottom w:val="none" w:sz="0" w:space="0" w:color="auto"/>
        <w:right w:val="none" w:sz="0" w:space="0" w:color="auto"/>
      </w:divBdr>
    </w:div>
    <w:div w:id="893128681">
      <w:bodyDiv w:val="1"/>
      <w:marLeft w:val="0"/>
      <w:marRight w:val="0"/>
      <w:marTop w:val="0"/>
      <w:marBottom w:val="0"/>
      <w:divBdr>
        <w:top w:val="none" w:sz="0" w:space="0" w:color="auto"/>
        <w:left w:val="none" w:sz="0" w:space="0" w:color="auto"/>
        <w:bottom w:val="none" w:sz="0" w:space="0" w:color="auto"/>
        <w:right w:val="none" w:sz="0" w:space="0" w:color="auto"/>
      </w:divBdr>
    </w:div>
    <w:div w:id="1132481368">
      <w:bodyDiv w:val="1"/>
      <w:marLeft w:val="0"/>
      <w:marRight w:val="0"/>
      <w:marTop w:val="0"/>
      <w:marBottom w:val="0"/>
      <w:divBdr>
        <w:top w:val="none" w:sz="0" w:space="0" w:color="auto"/>
        <w:left w:val="none" w:sz="0" w:space="0" w:color="auto"/>
        <w:bottom w:val="none" w:sz="0" w:space="0" w:color="auto"/>
        <w:right w:val="none" w:sz="0" w:space="0" w:color="auto"/>
      </w:divBdr>
    </w:div>
    <w:div w:id="1232613942">
      <w:bodyDiv w:val="1"/>
      <w:marLeft w:val="0"/>
      <w:marRight w:val="0"/>
      <w:marTop w:val="0"/>
      <w:marBottom w:val="0"/>
      <w:divBdr>
        <w:top w:val="none" w:sz="0" w:space="0" w:color="auto"/>
        <w:left w:val="none" w:sz="0" w:space="0" w:color="auto"/>
        <w:bottom w:val="none" w:sz="0" w:space="0" w:color="auto"/>
        <w:right w:val="none" w:sz="0" w:space="0" w:color="auto"/>
      </w:divBdr>
    </w:div>
    <w:div w:id="1248613430">
      <w:bodyDiv w:val="1"/>
      <w:marLeft w:val="0"/>
      <w:marRight w:val="0"/>
      <w:marTop w:val="0"/>
      <w:marBottom w:val="0"/>
      <w:divBdr>
        <w:top w:val="none" w:sz="0" w:space="0" w:color="auto"/>
        <w:left w:val="none" w:sz="0" w:space="0" w:color="auto"/>
        <w:bottom w:val="none" w:sz="0" w:space="0" w:color="auto"/>
        <w:right w:val="none" w:sz="0" w:space="0" w:color="auto"/>
      </w:divBdr>
    </w:div>
    <w:div w:id="1314678878">
      <w:bodyDiv w:val="1"/>
      <w:marLeft w:val="0"/>
      <w:marRight w:val="0"/>
      <w:marTop w:val="0"/>
      <w:marBottom w:val="0"/>
      <w:divBdr>
        <w:top w:val="none" w:sz="0" w:space="0" w:color="auto"/>
        <w:left w:val="none" w:sz="0" w:space="0" w:color="auto"/>
        <w:bottom w:val="none" w:sz="0" w:space="0" w:color="auto"/>
        <w:right w:val="none" w:sz="0" w:space="0" w:color="auto"/>
      </w:divBdr>
    </w:div>
    <w:div w:id="1360279976">
      <w:bodyDiv w:val="1"/>
      <w:marLeft w:val="0"/>
      <w:marRight w:val="0"/>
      <w:marTop w:val="0"/>
      <w:marBottom w:val="0"/>
      <w:divBdr>
        <w:top w:val="none" w:sz="0" w:space="0" w:color="auto"/>
        <w:left w:val="none" w:sz="0" w:space="0" w:color="auto"/>
        <w:bottom w:val="none" w:sz="0" w:space="0" w:color="auto"/>
        <w:right w:val="none" w:sz="0" w:space="0" w:color="auto"/>
      </w:divBdr>
    </w:div>
    <w:div w:id="1530222468">
      <w:bodyDiv w:val="1"/>
      <w:marLeft w:val="0"/>
      <w:marRight w:val="0"/>
      <w:marTop w:val="0"/>
      <w:marBottom w:val="0"/>
      <w:divBdr>
        <w:top w:val="none" w:sz="0" w:space="0" w:color="auto"/>
        <w:left w:val="none" w:sz="0" w:space="0" w:color="auto"/>
        <w:bottom w:val="none" w:sz="0" w:space="0" w:color="auto"/>
        <w:right w:val="none" w:sz="0" w:space="0" w:color="auto"/>
      </w:divBdr>
    </w:div>
    <w:div w:id="1627853738">
      <w:bodyDiv w:val="1"/>
      <w:marLeft w:val="0"/>
      <w:marRight w:val="0"/>
      <w:marTop w:val="0"/>
      <w:marBottom w:val="0"/>
      <w:divBdr>
        <w:top w:val="none" w:sz="0" w:space="0" w:color="auto"/>
        <w:left w:val="none" w:sz="0" w:space="0" w:color="auto"/>
        <w:bottom w:val="none" w:sz="0" w:space="0" w:color="auto"/>
        <w:right w:val="none" w:sz="0" w:space="0" w:color="auto"/>
      </w:divBdr>
    </w:div>
    <w:div w:id="1682849481">
      <w:bodyDiv w:val="1"/>
      <w:marLeft w:val="0"/>
      <w:marRight w:val="0"/>
      <w:marTop w:val="0"/>
      <w:marBottom w:val="0"/>
      <w:divBdr>
        <w:top w:val="none" w:sz="0" w:space="0" w:color="auto"/>
        <w:left w:val="none" w:sz="0" w:space="0" w:color="auto"/>
        <w:bottom w:val="none" w:sz="0" w:space="0" w:color="auto"/>
        <w:right w:val="none" w:sz="0" w:space="0" w:color="auto"/>
      </w:divBdr>
    </w:div>
    <w:div w:id="1774546477">
      <w:bodyDiv w:val="1"/>
      <w:marLeft w:val="0"/>
      <w:marRight w:val="0"/>
      <w:marTop w:val="0"/>
      <w:marBottom w:val="0"/>
      <w:divBdr>
        <w:top w:val="none" w:sz="0" w:space="0" w:color="auto"/>
        <w:left w:val="none" w:sz="0" w:space="0" w:color="auto"/>
        <w:bottom w:val="none" w:sz="0" w:space="0" w:color="auto"/>
        <w:right w:val="none" w:sz="0" w:space="0" w:color="auto"/>
      </w:divBdr>
    </w:div>
    <w:div w:id="1786999074">
      <w:bodyDiv w:val="1"/>
      <w:marLeft w:val="0"/>
      <w:marRight w:val="0"/>
      <w:marTop w:val="0"/>
      <w:marBottom w:val="0"/>
      <w:divBdr>
        <w:top w:val="none" w:sz="0" w:space="0" w:color="auto"/>
        <w:left w:val="none" w:sz="0" w:space="0" w:color="auto"/>
        <w:bottom w:val="none" w:sz="0" w:space="0" w:color="auto"/>
        <w:right w:val="none" w:sz="0" w:space="0" w:color="auto"/>
      </w:divBdr>
    </w:div>
    <w:div w:id="2096629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RBI5PAMIO524-1616901215-44503</_dlc_DocId>
    <_dlc_DocIdUrl xmlns="71c5aaf6-e6ce-465b-b873-5148d2a4c105">
      <Url>https://nokia.sharepoint.com/sites/gxp/_layouts/15/DocIdRedir.aspx?ID=RBI5PAMIO524-1616901215-44503</Url>
      <Description>RBI5PAMIO524-1616901215-44503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C47EA7-12E0-4080-B4C6-2409E4451A6B}">
  <ds:schemaRefs>
    <ds:schemaRef ds:uri="Microsoft.SharePoint.Taxonomy.ContentTypeSync"/>
  </ds:schemaRefs>
</ds:datastoreItem>
</file>

<file path=customXml/itemProps2.xml><?xml version="1.0" encoding="utf-8"?>
<ds:datastoreItem xmlns:ds="http://schemas.openxmlformats.org/officeDocument/2006/customXml" ds:itemID="{E0AC6999-5F48-48DE-949D-D60070EB6B8F}">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80C4549-E1E0-4DE7-858A-6E163A86BA5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BF95274F-EBF5-45CF-AF1C-1F07EE43C4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B1C5303-7927-44C5-8011-6065205EF9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2957</Words>
  <Characters>16860</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97</cp:revision>
  <cp:lastPrinted>1899-12-31T23:00:00Z</cp:lastPrinted>
  <dcterms:created xsi:type="dcterms:W3CDTF">2020-02-03T08:32:00Z</dcterms:created>
  <dcterms:modified xsi:type="dcterms:W3CDTF">2025-03-28T13:45:00Z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e420ac3a-881e-4724-81fd-6c1c488964a8</vt:lpwstr>
  </property>
  <property fmtid="{D5CDD505-2E9C-101B-9397-08002B2CF9AE}" pid="23" name="MediaServiceImageTags">
    <vt:lpwstr/>
  </property>
</Properties>
</file>